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525AC" w14:textId="26A6A5A9" w:rsidR="00565F90" w:rsidRPr="00565F90" w:rsidRDefault="007D3437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#128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S2-18</w:t>
      </w:r>
      <w:r w:rsidR="00EC6E29">
        <w:rPr>
          <w:rFonts w:ascii="Arial" w:eastAsiaTheme="minorEastAsia" w:hAnsi="Arial" w:cs="Arial"/>
          <w:b/>
          <w:bCs/>
          <w:sz w:val="24"/>
          <w:lang w:eastAsia="zh-CN"/>
        </w:rPr>
        <w:t>6731</w:t>
      </w:r>
    </w:p>
    <w:p w14:paraId="1072ED5C" w14:textId="152820F1" w:rsidR="00565F90" w:rsidRPr="0052708D" w:rsidRDefault="00913B63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02</w:t>
      </w:r>
      <w:r w:rsidR="008D662A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July</w:t>
      </w:r>
      <w:r w:rsidR="008D662A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- 06</w:t>
      </w:r>
      <w:r w:rsidR="002D2D9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July</w:t>
      </w:r>
      <w:r w:rsidR="002D2D96">
        <w:rPr>
          <w:rFonts w:ascii="Arial" w:hAnsi="Arial" w:cs="Arial"/>
          <w:b/>
          <w:noProof/>
          <w:sz w:val="24"/>
        </w:rPr>
        <w:t xml:space="preserve">, 2018, </w:t>
      </w:r>
      <w:r w:rsidRPr="00913B63">
        <w:rPr>
          <w:rFonts w:ascii="Arial" w:hAnsi="Arial" w:cs="Arial"/>
          <w:b/>
          <w:noProof/>
          <w:sz w:val="24"/>
        </w:rPr>
        <w:t>Vilnius</w:t>
      </w:r>
      <w:r w:rsidR="000E0975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Lithuania</w:t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1263CEA0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0582">
        <w:rPr>
          <w:rFonts w:ascii="Arial" w:hAnsi="Arial" w:cs="Arial"/>
          <w:b/>
        </w:rPr>
        <w:t xml:space="preserve">A solution to </w:t>
      </w:r>
      <w:r w:rsidR="0048002D">
        <w:rPr>
          <w:rFonts w:ascii="Arial" w:hAnsi="Arial" w:cs="Arial"/>
          <w:b/>
        </w:rPr>
        <w:t xml:space="preserve">register </w:t>
      </w:r>
      <w:r w:rsidR="0048002D">
        <w:rPr>
          <w:rFonts w:ascii="Arial" w:hAnsi="Arial" w:cs="Arial" w:hint="eastAsia"/>
          <w:b/>
          <w:lang w:eastAsia="ko-KR"/>
        </w:rPr>
        <w:t xml:space="preserve">a new definition of analytic information provided by NWDAF </w:t>
      </w:r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336800">
        <w:rPr>
          <w:rFonts w:ascii="Arial" w:eastAsiaTheme="minorEastAsia" w:hAnsi="Arial" w:cs="Arial" w:hint="eastAsia"/>
          <w:b/>
          <w:lang w:eastAsia="zh-CN"/>
        </w:rPr>
        <w:t>11</w:t>
      </w:r>
    </w:p>
    <w:p w14:paraId="2259DF37" w14:textId="77777777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14:paraId="301465B8" w14:textId="7457776C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This contribution proposes</w:t>
      </w:r>
      <w:r w:rsidR="0018344A">
        <w:rPr>
          <w:rFonts w:ascii="Arial" w:hAnsi="Arial" w:cs="Arial"/>
          <w:i/>
        </w:rPr>
        <w:t xml:space="preserve"> </w:t>
      </w:r>
      <w:r w:rsidR="00B57923">
        <w:rPr>
          <w:rFonts w:ascii="Arial" w:eastAsiaTheme="minorEastAsia" w:hAnsi="Arial" w:cs="Arial" w:hint="eastAsia"/>
          <w:i/>
          <w:lang w:eastAsia="zh-CN"/>
        </w:rPr>
        <w:t>a solution to</w:t>
      </w:r>
      <w:r w:rsidR="00A66D9D">
        <w:rPr>
          <w:rFonts w:ascii="Arial" w:eastAsiaTheme="minorEastAsia" w:hAnsi="Arial" w:cs="Arial"/>
          <w:i/>
          <w:lang w:eastAsia="zh-CN"/>
        </w:rPr>
        <w:t xml:space="preserve"> allow the registration of a new definition of analytic information of the NWDAF by 5GS NF and AF. </w:t>
      </w: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65CB28A3" w14:textId="41A5A914" w:rsidR="00B57923" w:rsidRDefault="00B57923" w:rsidP="00426F90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This contribution </w:t>
      </w:r>
      <w:r>
        <w:rPr>
          <w:lang w:eastAsia="ko-KR"/>
        </w:rPr>
        <w:t>propose a solution to provide</w:t>
      </w:r>
      <w:r w:rsidR="00EC6E29">
        <w:rPr>
          <w:lang w:eastAsia="ko-KR"/>
        </w:rPr>
        <w:t xml:space="preserve"> related to contribute S2-186726</w:t>
      </w:r>
      <w:r>
        <w:rPr>
          <w:lang w:eastAsia="ko-KR"/>
        </w:rPr>
        <w:t xml:space="preserve">. </w:t>
      </w:r>
    </w:p>
    <w:p w14:paraId="65623B45" w14:textId="62F06A1F" w:rsidR="00CE32B8" w:rsidRDefault="00B57923" w:rsidP="00CE32B8">
      <w:pPr>
        <w:jc w:val="both"/>
        <w:rPr>
          <w:lang w:eastAsia="ko-KR"/>
        </w:rPr>
      </w:pPr>
      <w:r>
        <w:rPr>
          <w:lang w:eastAsia="ko-KR"/>
        </w:rPr>
        <w:t xml:space="preserve">The main idea of this solution is to </w:t>
      </w:r>
      <w:r w:rsidR="00B60E89">
        <w:rPr>
          <w:lang w:eastAsia="ko-KR"/>
        </w:rPr>
        <w:t>allow the registration of a new definition of analytic information to NWDAF by 5GS NFs and AFs. The registration procedure can occur through 5GS service based interfaces through HTTP/JSON. Using JSON document format, a sophisticated expression or algorithms to derive an analytic information can be presented. For example, JSON document can contains a plain text that express an algorithm to calculate the newly defined analytic information, or it can contain a functions (or object) that can be easily converted into a running object on the NWDAF.</w:t>
      </w:r>
      <w:r w:rsidR="00CE32B8">
        <w:rPr>
          <w:lang w:eastAsia="ko-KR"/>
        </w:rPr>
        <w:t xml:space="preserve"> In this contribution, the representation of the definition is not limited by a certain </w:t>
      </w:r>
      <w:r w:rsidR="00DA5646">
        <w:rPr>
          <w:lang w:eastAsia="ko-KR"/>
        </w:rPr>
        <w:t>method</w:t>
      </w:r>
      <w:r w:rsidR="00CE32B8">
        <w:rPr>
          <w:lang w:eastAsia="ko-KR"/>
        </w:rPr>
        <w:t xml:space="preserve">. </w:t>
      </w:r>
      <w:r w:rsidR="003D4321">
        <w:rPr>
          <w:lang w:eastAsia="ko-KR"/>
        </w:rPr>
        <w:t xml:space="preserve">To resolve the bootstrapping problem to define a new analytic information, the NWADF should provide a default set of the basic analytic information and operations. The new definition should be expressed from the default information and operations. </w:t>
      </w:r>
      <w:r w:rsidR="00B60E89">
        <w:rPr>
          <w:lang w:eastAsia="ko-KR"/>
        </w:rPr>
        <w:t xml:space="preserve">After the </w:t>
      </w:r>
      <w:r w:rsidR="00CE32B8">
        <w:rPr>
          <w:lang w:eastAsia="ko-KR"/>
        </w:rPr>
        <w:t>successful</w:t>
      </w:r>
      <w:r w:rsidR="00B60E89">
        <w:rPr>
          <w:lang w:eastAsia="ko-KR"/>
        </w:rPr>
        <w:t xml:space="preserve"> registration of </w:t>
      </w:r>
      <w:r w:rsidR="00CE32B8">
        <w:rPr>
          <w:lang w:eastAsia="ko-KR"/>
        </w:rPr>
        <w:t xml:space="preserve">the </w:t>
      </w:r>
      <w:r w:rsidR="00B60E89">
        <w:rPr>
          <w:lang w:eastAsia="ko-KR"/>
        </w:rPr>
        <w:t xml:space="preserve">new analytic information, 5GS NF or AF can consume </w:t>
      </w:r>
      <w:r w:rsidR="00CE32B8">
        <w:rPr>
          <w:lang w:eastAsia="ko-KR"/>
        </w:rPr>
        <w:t xml:space="preserve">the information </w:t>
      </w:r>
      <w:r w:rsidR="00B60E89">
        <w:rPr>
          <w:lang w:eastAsia="ko-KR"/>
        </w:rPr>
        <w:t>through the</w:t>
      </w:r>
      <w:r w:rsidR="00EC6E29">
        <w:rPr>
          <w:lang w:eastAsia="ko-KR"/>
        </w:rPr>
        <w:t xml:space="preserve"> solution described in S2-186724</w:t>
      </w:r>
      <w:r w:rsidR="00B60E89">
        <w:rPr>
          <w:lang w:eastAsia="ko-KR"/>
        </w:rPr>
        <w:t>. After 5GS NF recognize the newly available analytic information, the remaining procedure to consume the information described on Section 6.1.</w:t>
      </w:r>
      <w:r w:rsidR="00CE32B8">
        <w:rPr>
          <w:lang w:eastAsia="ko-KR"/>
        </w:rPr>
        <w:t xml:space="preserve"> </w:t>
      </w:r>
    </w:p>
    <w:p w14:paraId="504B0811" w14:textId="3E39C3D5" w:rsidR="00CE32B8" w:rsidRDefault="00CE32B8" w:rsidP="00CE32B8">
      <w:pPr>
        <w:jc w:val="both"/>
        <w:rPr>
          <w:lang w:eastAsia="ko-KR"/>
        </w:rPr>
      </w:pPr>
      <w:r>
        <w:rPr>
          <w:lang w:eastAsia="ko-KR"/>
        </w:rPr>
        <w:t xml:space="preserve">By introducing this solution, it can be expected to bring several benefits, 1) improve the programmability of 5G NFs and AFs, 2) eliminate the dependency on a specific NWDAF implementation, 3) improve vendor-neutrality, and 4) allow to extend the functionality of NWDAF after deployment. </w:t>
      </w: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38719921" w14:textId="3E1E8EC9" w:rsidR="00E50D85" w:rsidRDefault="002002EA" w:rsidP="00AC6792">
      <w:pPr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</w:t>
      </w:r>
      <w:r w:rsidR="005046FE">
        <w:rPr>
          <w:rFonts w:eastAsiaTheme="minorEastAsia" w:hint="eastAsia"/>
          <w:lang w:eastAsia="zh-CN"/>
        </w:rPr>
        <w:t>791</w:t>
      </w:r>
      <w:r w:rsidR="00AC6792">
        <w:rPr>
          <w:rFonts w:eastAsia="SimSun"/>
          <w:lang w:eastAsia="zh-CN"/>
        </w:rPr>
        <w:t>. The detailed issue to solve in this do</w:t>
      </w:r>
      <w:r w:rsidR="007626BD">
        <w:rPr>
          <w:rFonts w:eastAsia="SimSun"/>
          <w:lang w:eastAsia="zh-CN"/>
        </w:rPr>
        <w:t>cument is described in S2-</w:t>
      </w:r>
      <w:r w:rsidR="003347AF">
        <w:rPr>
          <w:lang w:eastAsia="ko-KR"/>
        </w:rPr>
        <w:t>186726</w:t>
      </w:r>
      <w:bookmarkStart w:id="0" w:name="_GoBack"/>
      <w:bookmarkEnd w:id="0"/>
      <w:r w:rsidR="00AC6792">
        <w:rPr>
          <w:rFonts w:eastAsia="SimSun"/>
          <w:lang w:eastAsia="zh-CN"/>
        </w:rPr>
        <w:t xml:space="preserve">. This contribution proposes solutions </w:t>
      </w:r>
      <w:r w:rsidR="00AC6792">
        <w:t>for Key Issue 1: Analytic information exposure to 5GS NF and Key Issue 2</w:t>
      </w:r>
      <w:r w:rsidR="00AC6792" w:rsidRPr="00DF6101">
        <w:t>:</w:t>
      </w:r>
      <w:r w:rsidR="00AC6792">
        <w:t xml:space="preserve"> Analytic information exposure to AF</w:t>
      </w:r>
      <w:r w:rsidR="00AC6792" w:rsidRPr="00DF6101">
        <w:t>.</w:t>
      </w:r>
      <w:r w:rsidR="00AC6792">
        <w:t xml:space="preserve"> </w:t>
      </w:r>
    </w:p>
    <w:p w14:paraId="790C53F0" w14:textId="446FB288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740F9F09" w14:textId="3BD8F252" w:rsidR="002A197D" w:rsidRPr="00CA4EBA" w:rsidRDefault="002A197D" w:rsidP="002A197D">
      <w:pPr>
        <w:pStyle w:val="2"/>
        <w:rPr>
          <w:ins w:id="1" w:author="YS/Samsung" w:date="2018-06-18T11:17:00Z"/>
          <w:lang w:eastAsia="zh-CN"/>
        </w:rPr>
      </w:pPr>
      <w:bookmarkStart w:id="2" w:name="_Toc515866784"/>
      <w:bookmarkStart w:id="3" w:name="_Toc515950704"/>
      <w:bookmarkStart w:id="4" w:name="_Toc516127771"/>
      <w:bookmarkStart w:id="5" w:name="_Toc516128313"/>
      <w:bookmarkStart w:id="6" w:name="_Toc484168145"/>
      <w:bookmarkStart w:id="7" w:name="OLE_LINK5"/>
      <w:bookmarkStart w:id="8" w:name="OLE_LINK6"/>
      <w:bookmarkStart w:id="9" w:name="_Toc463016657"/>
      <w:proofErr w:type="gramStart"/>
      <w:ins w:id="10" w:author="YS/Samsung" w:date="2018-06-18T11:17:00Z">
        <w:r>
          <w:t>6.x</w:t>
        </w:r>
        <w:proofErr w:type="gramEnd"/>
        <w:r w:rsidRPr="00CA4EBA">
          <w:tab/>
          <w:t xml:space="preserve">Solution </w:t>
        </w:r>
        <w:r>
          <w:t>X:</w:t>
        </w:r>
        <w:bookmarkEnd w:id="2"/>
        <w:bookmarkEnd w:id="3"/>
        <w:bookmarkEnd w:id="4"/>
        <w:bookmarkEnd w:id="5"/>
        <w:r>
          <w:t xml:space="preserve"> a</w:t>
        </w:r>
      </w:ins>
      <w:ins w:id="11" w:author="YS/Samsung" w:date="2018-06-18T11:19:00Z">
        <w:r>
          <w:rPr>
            <w:lang w:eastAsia="zh-CN"/>
          </w:rPr>
          <w:t xml:space="preserve">vailable analytic information </w:t>
        </w:r>
      </w:ins>
      <w:ins w:id="12" w:author="YS/Samsung" w:date="2018-06-18T11:21:00Z">
        <w:r>
          <w:rPr>
            <w:lang w:eastAsia="zh-CN"/>
          </w:rPr>
          <w:t xml:space="preserve">exposure </w:t>
        </w:r>
      </w:ins>
      <w:ins w:id="13" w:author="YS/Samsung" w:date="2018-06-18T11:19:00Z">
        <w:r>
          <w:rPr>
            <w:lang w:eastAsia="zh-CN"/>
          </w:rPr>
          <w:t>to 5GS NF and AF</w:t>
        </w:r>
      </w:ins>
    </w:p>
    <w:p w14:paraId="1655070C" w14:textId="43631A8D" w:rsidR="002A197D" w:rsidRPr="00CA4EBA" w:rsidRDefault="002A197D" w:rsidP="002A197D">
      <w:pPr>
        <w:pStyle w:val="3"/>
        <w:rPr>
          <w:ins w:id="14" w:author="YS/Samsung" w:date="2018-06-18T11:17:00Z"/>
        </w:rPr>
      </w:pPr>
      <w:bookmarkStart w:id="15" w:name="_Toc515866785"/>
      <w:bookmarkStart w:id="16" w:name="_Toc515950705"/>
      <w:bookmarkStart w:id="17" w:name="_Toc516127772"/>
      <w:bookmarkStart w:id="18" w:name="_Toc516128314"/>
      <w:proofErr w:type="gramStart"/>
      <w:ins w:id="19" w:author="YS/Samsung" w:date="2018-06-18T11:17:00Z">
        <w:r>
          <w:t>6.x</w:t>
        </w:r>
        <w:r w:rsidRPr="00CA4EBA">
          <w:t>.1</w:t>
        </w:r>
        <w:proofErr w:type="gramEnd"/>
        <w:r w:rsidRPr="00CA4EBA">
          <w:tab/>
          <w:t>Description</w:t>
        </w:r>
        <w:bookmarkEnd w:id="15"/>
        <w:bookmarkEnd w:id="16"/>
        <w:bookmarkEnd w:id="17"/>
        <w:bookmarkEnd w:id="18"/>
      </w:ins>
    </w:p>
    <w:p w14:paraId="56FC04B1" w14:textId="77777777" w:rsidR="002A197D" w:rsidRDefault="002A197D" w:rsidP="002A197D">
      <w:pPr>
        <w:pStyle w:val="EditorsNote"/>
        <w:rPr>
          <w:ins w:id="20" w:author="YS/Samsung" w:date="2018-06-18T11:17:00Z"/>
        </w:rPr>
      </w:pPr>
      <w:ins w:id="21" w:author="YS/Samsung" w:date="2018-06-18T11:1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14:paraId="1D4CD005" w14:textId="35E9236F" w:rsidR="002A197D" w:rsidRPr="00CA4EBA" w:rsidRDefault="002A197D" w:rsidP="002A197D">
      <w:pPr>
        <w:rPr>
          <w:ins w:id="22" w:author="YS/Samsung" w:date="2018-06-18T11:17:00Z"/>
        </w:rPr>
      </w:pPr>
      <w:ins w:id="23" w:author="YS/Samsung" w:date="2018-06-18T11:17:00Z">
        <w:r>
          <w:t>This is a solution to Key Issue</w:t>
        </w:r>
      </w:ins>
      <w:ins w:id="24" w:author="YS/Samsung" w:date="2018-06-18T11:25:00Z">
        <w:r w:rsidR="00D83A97">
          <w:t xml:space="preserve"> #</w:t>
        </w:r>
      </w:ins>
      <w:ins w:id="25" w:author="YS/Samsung" w:date="2018-06-18T11:17:00Z">
        <w:r>
          <w:t xml:space="preserve">1: </w:t>
        </w:r>
        <w:r w:rsidRPr="00787EC4">
          <w:t>Analytic Information Exposure to 5GS NF</w:t>
        </w:r>
        <w:r w:rsidR="00D83A97">
          <w:t xml:space="preserve">, and Key Issue #2: Analytic information exposure to AF. </w:t>
        </w:r>
      </w:ins>
    </w:p>
    <w:p w14:paraId="26D521DD" w14:textId="4653FD01" w:rsidR="002A197D" w:rsidRPr="00E43CD3" w:rsidRDefault="002A197D" w:rsidP="002A197D">
      <w:pPr>
        <w:pStyle w:val="4"/>
        <w:rPr>
          <w:ins w:id="26" w:author="YS/Samsung" w:date="2018-06-18T11:17:00Z"/>
        </w:rPr>
      </w:pPr>
      <w:bookmarkStart w:id="27" w:name="_Toc515866786"/>
      <w:bookmarkStart w:id="28" w:name="_Toc515950706"/>
      <w:bookmarkStart w:id="29" w:name="_Toc516127773"/>
      <w:bookmarkStart w:id="30" w:name="_Toc516128315"/>
      <w:proofErr w:type="gramStart"/>
      <w:ins w:id="31" w:author="YS/Samsung" w:date="2018-06-18T11:17:00Z">
        <w:r w:rsidRPr="00CA4EBA">
          <w:lastRenderedPageBreak/>
          <w:t>6.</w:t>
        </w:r>
        <w:r w:rsidR="00317AF3">
          <w:t>x</w:t>
        </w:r>
        <w:r w:rsidRPr="00CA4EBA">
          <w:t>.1</w:t>
        </w:r>
        <w:r>
          <w:t>.1</w:t>
        </w:r>
        <w:proofErr w:type="gramEnd"/>
        <w:r w:rsidR="00BC599B">
          <w:tab/>
        </w:r>
      </w:ins>
      <w:ins w:id="32" w:author="YS/Samsung" w:date="2018-06-18T17:44:00Z">
        <w:r w:rsidR="00BC599B">
          <w:t xml:space="preserve">A </w:t>
        </w:r>
      </w:ins>
      <w:ins w:id="33" w:author="YS/Samsung" w:date="2018-06-18T17:43:00Z">
        <w:r w:rsidR="00BC599B">
          <w:t xml:space="preserve">registration of new analytic information by </w:t>
        </w:r>
      </w:ins>
      <w:ins w:id="34" w:author="YS/Samsung" w:date="2018-06-18T13:30:00Z">
        <w:r w:rsidR="00317AF3">
          <w:t xml:space="preserve">5G NF </w:t>
        </w:r>
      </w:ins>
      <w:bookmarkEnd w:id="27"/>
      <w:bookmarkEnd w:id="28"/>
      <w:bookmarkEnd w:id="29"/>
      <w:bookmarkEnd w:id="30"/>
    </w:p>
    <w:p w14:paraId="5BE34544" w14:textId="69100A8E" w:rsidR="00317AF3" w:rsidRDefault="002A197D" w:rsidP="002A197D">
      <w:pPr>
        <w:rPr>
          <w:ins w:id="35" w:author="YS/Samsung" w:date="2018-06-18T13:32:00Z"/>
        </w:rPr>
      </w:pPr>
      <w:ins w:id="36" w:author="YS/Samsung" w:date="2018-06-18T11:17:00Z">
        <w:r w:rsidRPr="00E43CD3">
          <w:t xml:space="preserve">This procedure is used by </w:t>
        </w:r>
        <w:r>
          <w:t xml:space="preserve">any </w:t>
        </w:r>
        <w:r w:rsidRPr="00E43CD3">
          <w:rPr>
            <w:rFonts w:hint="eastAsia"/>
            <w:lang w:eastAsia="zh-CN"/>
          </w:rPr>
          <w:t>NF service</w:t>
        </w:r>
        <w:r w:rsidR="00317AF3">
          <w:rPr>
            <w:rFonts w:hint="eastAsia"/>
            <w:lang w:eastAsia="zh-CN"/>
          </w:rPr>
          <w:t xml:space="preserve"> consumer to </w:t>
        </w:r>
      </w:ins>
      <w:ins w:id="37" w:author="YS/Samsung" w:date="2018-06-18T17:44:00Z">
        <w:r w:rsidR="004864A3">
          <w:rPr>
            <w:lang w:eastAsia="zh-CN"/>
          </w:rPr>
          <w:t>register a new definition of analytic information prov</w:t>
        </w:r>
        <w:r w:rsidR="00B569FF">
          <w:rPr>
            <w:lang w:eastAsia="zh-CN"/>
          </w:rPr>
          <w:t>ided by NWDAF</w:t>
        </w:r>
        <w:r w:rsidR="004864A3">
          <w:rPr>
            <w:lang w:eastAsia="zh-CN"/>
          </w:rPr>
          <w:t xml:space="preserve"> when a necessary information is not currently available</w:t>
        </w:r>
      </w:ins>
      <w:ins w:id="38" w:author="YS/Samsung" w:date="2018-06-18T18:54:00Z">
        <w:r w:rsidR="00B569FF">
          <w:rPr>
            <w:lang w:eastAsia="zh-CN"/>
          </w:rPr>
          <w:t xml:space="preserve"> to proceed own decision mechanism</w:t>
        </w:r>
      </w:ins>
      <w:ins w:id="39" w:author="YS/Samsung" w:date="2018-06-18T17:44:00Z">
        <w:r w:rsidR="004864A3">
          <w:rPr>
            <w:lang w:eastAsia="zh-CN"/>
          </w:rPr>
          <w:t xml:space="preserve">. </w:t>
        </w:r>
      </w:ins>
      <w:ins w:id="40" w:author="YS/Samsung" w:date="2018-06-18T18:58:00Z">
        <w:r w:rsidR="003D4321">
          <w:rPr>
            <w:lang w:eastAsia="zh-CN"/>
          </w:rPr>
          <w:t>The basic assumption of this procedure is that the NWDAF provide</w:t>
        </w:r>
      </w:ins>
      <w:ins w:id="41" w:author="YS/Samsung" w:date="2018-06-18T19:00:00Z">
        <w:r w:rsidR="003D4321">
          <w:rPr>
            <w:lang w:eastAsia="zh-CN"/>
          </w:rPr>
          <w:t>s</w:t>
        </w:r>
      </w:ins>
      <w:ins w:id="42" w:author="YS/Samsung" w:date="2018-06-18T18:58:00Z">
        <w:r w:rsidR="003D4321">
          <w:rPr>
            <w:lang w:eastAsia="zh-CN"/>
          </w:rPr>
          <w:t xml:space="preserve"> a default set of basic analytic information and operations. </w:t>
        </w:r>
      </w:ins>
      <w:ins w:id="43" w:author="YS/Samsung" w:date="2018-06-18T18:59:00Z">
        <w:r w:rsidR="003D4321">
          <w:rPr>
            <w:lang w:eastAsia="zh-CN"/>
          </w:rPr>
          <w:t xml:space="preserve">A 5G NF requests to register a new analytic </w:t>
        </w:r>
      </w:ins>
      <w:ins w:id="44" w:author="YS/Samsung" w:date="2018-06-18T19:00:00Z">
        <w:r w:rsidR="003D4321">
          <w:rPr>
            <w:lang w:eastAsia="zh-CN"/>
          </w:rPr>
          <w:t>information</w:t>
        </w:r>
      </w:ins>
      <w:ins w:id="45" w:author="YS/Samsung" w:date="2018-06-18T18:59:00Z">
        <w:r w:rsidR="003D4321">
          <w:rPr>
            <w:lang w:eastAsia="zh-CN"/>
          </w:rPr>
          <w:t xml:space="preserve"> can derived from the combination of the </w:t>
        </w:r>
      </w:ins>
      <w:ins w:id="46" w:author="YS/Samsung" w:date="2018-06-18T19:01:00Z">
        <w:r w:rsidR="003D4321">
          <w:rPr>
            <w:lang w:eastAsia="zh-CN"/>
          </w:rPr>
          <w:t>default</w:t>
        </w:r>
      </w:ins>
      <w:ins w:id="47" w:author="YS/Samsung" w:date="2018-06-18T18:59:00Z">
        <w:r w:rsidR="003D4321">
          <w:rPr>
            <w:lang w:eastAsia="zh-CN"/>
          </w:rPr>
          <w:t xml:space="preserve"> </w:t>
        </w:r>
      </w:ins>
      <w:ins w:id="48" w:author="YS/Samsung" w:date="2018-06-18T19:01:00Z">
        <w:r w:rsidR="003D4321">
          <w:rPr>
            <w:lang w:eastAsia="zh-CN"/>
          </w:rPr>
          <w:t>of the information and operations.</w:t>
        </w:r>
      </w:ins>
    </w:p>
    <w:p w14:paraId="75704608" w14:textId="1BEE3CD5" w:rsidR="00317AF3" w:rsidRDefault="00317AF3" w:rsidP="002A197D">
      <w:pPr>
        <w:rPr>
          <w:ins w:id="49" w:author="YS/Samsung" w:date="2018-06-18T13:32:00Z"/>
        </w:rPr>
      </w:pPr>
    </w:p>
    <w:p w14:paraId="5D4A3FDF" w14:textId="2E784DBD" w:rsidR="00317AF3" w:rsidRDefault="003D4321">
      <w:pPr>
        <w:keepNext/>
        <w:jc w:val="center"/>
        <w:rPr>
          <w:ins w:id="50" w:author="YS/Samsung" w:date="2018-06-18T13:33:00Z"/>
        </w:rPr>
        <w:pPrChange w:id="51" w:author="YS/Samsung" w:date="2018-06-18T13:33:00Z">
          <w:pPr>
            <w:jc w:val="center"/>
          </w:pPr>
        </w:pPrChange>
      </w:pPr>
      <w:ins w:id="52" w:author="YS/Samsung" w:date="2018-06-18T18:54:00Z">
        <w:r>
          <w:object w:dxaOrig="10350" w:dyaOrig="3001" w14:anchorId="6E695D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pt;height:121pt" o:ole="">
              <v:imagedata r:id="rId9" o:title=""/>
            </v:shape>
            <o:OLEObject Type="Embed" ProgID="Visio.Drawing.15" ShapeID="_x0000_i1025" DrawAspect="Content" ObjectID="_1591543435" r:id="rId10"/>
          </w:object>
        </w:r>
      </w:ins>
      <w:del w:id="53" w:author="YS/Samsung" w:date="2018-06-18T18:54:00Z">
        <w:r w:rsidR="00336260" w:rsidDel="003D4321">
          <w:fldChar w:fldCharType="begin"/>
        </w:r>
        <w:r w:rsidR="00336260" w:rsidDel="003D4321">
          <w:fldChar w:fldCharType="end"/>
        </w:r>
      </w:del>
    </w:p>
    <w:p w14:paraId="1DA072B9" w14:textId="07CA578C" w:rsidR="00317AF3" w:rsidRDefault="00317AF3">
      <w:pPr>
        <w:pStyle w:val="a9"/>
        <w:jc w:val="center"/>
        <w:rPr>
          <w:ins w:id="54" w:author="YS/Samsung" w:date="2018-06-18T13:32:00Z"/>
        </w:rPr>
        <w:pPrChange w:id="55" w:author="YS/Samsung" w:date="2018-06-18T13:33:00Z">
          <w:pPr/>
        </w:pPrChange>
      </w:pPr>
      <w:ins w:id="56" w:author="YS/Samsung" w:date="2018-06-18T13:33:00Z">
        <w:r>
          <w:t xml:space="preserve">Figure 6.x.1.1-1: </w:t>
        </w:r>
      </w:ins>
      <w:ins w:id="57" w:author="YS/Samsung" w:date="2018-06-18T18:54:00Z">
        <w:r w:rsidR="003D4321">
          <w:t xml:space="preserve">new analytic information registration by </w:t>
        </w:r>
      </w:ins>
      <w:ins w:id="58" w:author="YS/Samsung" w:date="2018-06-18T18:55:00Z">
        <w:r w:rsidR="003D4321">
          <w:t xml:space="preserve">a </w:t>
        </w:r>
      </w:ins>
      <w:ins w:id="59" w:author="YS/Samsung" w:date="2018-06-18T13:50:00Z">
        <w:r w:rsidR="00B12E2D">
          <w:t>5G NF</w:t>
        </w:r>
      </w:ins>
    </w:p>
    <w:p w14:paraId="26C86D27" w14:textId="3348BF12" w:rsidR="00317AF3" w:rsidRDefault="00317AF3" w:rsidP="002A197D">
      <w:pPr>
        <w:rPr>
          <w:ins w:id="60" w:author="YS/Samsung" w:date="2018-06-18T13:34:00Z"/>
        </w:rPr>
      </w:pPr>
    </w:p>
    <w:p w14:paraId="70B16DAB" w14:textId="45468C63" w:rsidR="003D4321" w:rsidRDefault="00317AF3">
      <w:pPr>
        <w:pStyle w:val="ab"/>
        <w:numPr>
          <w:ilvl w:val="0"/>
          <w:numId w:val="13"/>
        </w:numPr>
        <w:ind w:firstLineChars="0"/>
        <w:rPr>
          <w:ins w:id="61" w:author="YS/Samsung" w:date="2018-06-18T18:56:00Z"/>
          <w:lang w:eastAsia="ko-KR"/>
        </w:rPr>
        <w:pPrChange w:id="62" w:author="YS/Samsung" w:date="2018-06-18T13:34:00Z">
          <w:pPr/>
        </w:pPrChange>
      </w:pPr>
      <w:ins w:id="63" w:author="YS/Samsung" w:date="2018-06-18T13:34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5G NF service consumer </w:t>
        </w:r>
      </w:ins>
      <w:ins w:id="64" w:author="YS/Samsung" w:date="2018-06-18T18:55:00Z">
        <w:r w:rsidR="003D4321">
          <w:rPr>
            <w:lang w:eastAsia="ko-KR"/>
          </w:rPr>
          <w:t xml:space="preserve">send a registration of a new analytic information via 5G service based interface. </w:t>
        </w:r>
      </w:ins>
      <w:ins w:id="65" w:author="YS/Samsung" w:date="2018-06-18T18:56:00Z">
        <w:r w:rsidR="003D4321">
          <w:rPr>
            <w:lang w:eastAsia="ko-KR"/>
          </w:rPr>
          <w:t>The request contains the definition of t</w:t>
        </w:r>
        <w:r w:rsidR="008678BB">
          <w:rPr>
            <w:lang w:eastAsia="ko-KR"/>
          </w:rPr>
          <w:t xml:space="preserve">he new information </w:t>
        </w:r>
      </w:ins>
      <w:ins w:id="66" w:author="YS/Samsung" w:date="2018-06-22T17:14:00Z">
        <w:r w:rsidR="008678BB">
          <w:rPr>
            <w:lang w:eastAsia="ko-KR"/>
          </w:rPr>
          <w:t>to</w:t>
        </w:r>
      </w:ins>
      <w:ins w:id="67" w:author="YS/Samsung" w:date="2018-06-18T18:58:00Z">
        <w:r w:rsidR="003D4321">
          <w:rPr>
            <w:lang w:eastAsia="ko-KR"/>
          </w:rPr>
          <w:t xml:space="preserve"> describe how to derive the information</w:t>
        </w:r>
      </w:ins>
      <w:ins w:id="68" w:author="YS/Samsung" w:date="2018-06-18T18:56:00Z">
        <w:r w:rsidR="003D4321">
          <w:rPr>
            <w:lang w:eastAsia="ko-KR"/>
          </w:rPr>
          <w:t xml:space="preserve">. </w:t>
        </w:r>
      </w:ins>
    </w:p>
    <w:p w14:paraId="073826AA" w14:textId="265EEF32" w:rsidR="003D4321" w:rsidRDefault="003D4321">
      <w:pPr>
        <w:pStyle w:val="ab"/>
        <w:numPr>
          <w:ilvl w:val="0"/>
          <w:numId w:val="13"/>
        </w:numPr>
        <w:ind w:firstLineChars="0"/>
        <w:rPr>
          <w:ins w:id="69" w:author="YS/Samsung" w:date="2018-06-18T18:55:00Z"/>
          <w:lang w:eastAsia="ko-KR"/>
        </w:rPr>
        <w:pPrChange w:id="70" w:author="YS/Samsung" w:date="2018-06-18T13:34:00Z">
          <w:pPr/>
        </w:pPrChange>
      </w:pPr>
      <w:ins w:id="71" w:author="YS/Samsung" w:date="2018-06-18T18:57:00Z">
        <w:r>
          <w:rPr>
            <w:rFonts w:hint="eastAsia"/>
            <w:lang w:eastAsia="ko-KR"/>
          </w:rPr>
          <w:t xml:space="preserve">NWDAF may response </w:t>
        </w:r>
        <w:r>
          <w:rPr>
            <w:lang w:eastAsia="ko-KR"/>
          </w:rPr>
          <w:t xml:space="preserve">to the 5G NF </w:t>
        </w:r>
        <w:r>
          <w:rPr>
            <w:rFonts w:hint="eastAsia"/>
            <w:lang w:eastAsia="ko-KR"/>
          </w:rPr>
          <w:t xml:space="preserve">with the result of </w:t>
        </w:r>
        <w:r>
          <w:rPr>
            <w:lang w:eastAsia="ko-KR"/>
          </w:rPr>
          <w:t>the registration operation.</w:t>
        </w:r>
      </w:ins>
    </w:p>
    <w:p w14:paraId="0F4FFC64" w14:textId="77777777" w:rsidR="00BA2D6A" w:rsidRPr="00BA2D6A" w:rsidRDefault="00BA2D6A">
      <w:pPr>
        <w:ind w:left="400"/>
        <w:rPr>
          <w:ins w:id="72" w:author="YS/Samsung" w:date="2018-06-18T13:41:00Z"/>
          <w:lang w:eastAsia="ko-KR"/>
        </w:rPr>
        <w:pPrChange w:id="73" w:author="YS/Samsung" w:date="2018-06-18T13:41:00Z">
          <w:pPr/>
        </w:pPrChange>
      </w:pPr>
    </w:p>
    <w:p w14:paraId="0E02E195" w14:textId="2C9CABC1" w:rsidR="00BA2D6A" w:rsidRPr="00E43CD3" w:rsidRDefault="00BA2D6A" w:rsidP="00BA2D6A">
      <w:pPr>
        <w:pStyle w:val="4"/>
        <w:rPr>
          <w:ins w:id="74" w:author="YS/Samsung" w:date="2018-06-18T13:41:00Z"/>
        </w:rPr>
      </w:pPr>
      <w:proofErr w:type="gramStart"/>
      <w:ins w:id="75" w:author="YS/Samsung" w:date="2018-06-18T13:41:00Z">
        <w:r w:rsidRPr="00CA4EBA">
          <w:t>6.</w:t>
        </w:r>
        <w:r>
          <w:t>x</w:t>
        </w:r>
        <w:r w:rsidRPr="00CA4EBA">
          <w:t>.1</w:t>
        </w:r>
        <w:r w:rsidR="00B12E2D">
          <w:t>.2</w:t>
        </w:r>
        <w:proofErr w:type="gramEnd"/>
        <w:r w:rsidRPr="00E43CD3">
          <w:tab/>
        </w:r>
      </w:ins>
      <w:ins w:id="76" w:author="YS/Samsung" w:date="2018-06-18T19:03:00Z">
        <w:r w:rsidR="003D4321">
          <w:t xml:space="preserve">A registration of new analytic information by </w:t>
        </w:r>
      </w:ins>
    </w:p>
    <w:p w14:paraId="1F94BF96" w14:textId="52778F9A" w:rsidR="00BA2D6A" w:rsidRDefault="003D4321" w:rsidP="00BA2D6A">
      <w:pPr>
        <w:rPr>
          <w:ins w:id="77" w:author="YS/Samsung" w:date="2018-06-18T13:41:00Z"/>
        </w:rPr>
      </w:pPr>
      <w:ins w:id="78" w:author="YS/Samsung" w:date="2018-06-18T19:03:00Z">
        <w:r w:rsidRPr="00E43CD3">
          <w:t xml:space="preserve">This procedure is used by </w:t>
        </w:r>
        <w:r>
          <w:t xml:space="preserve">any </w:t>
        </w:r>
        <w:r w:rsidRPr="00E43CD3">
          <w:rPr>
            <w:rFonts w:hint="eastAsia"/>
            <w:lang w:eastAsia="zh-CN"/>
          </w:rPr>
          <w:t>NF service</w:t>
        </w:r>
        <w:r>
          <w:rPr>
            <w:rFonts w:hint="eastAsia"/>
            <w:lang w:eastAsia="zh-CN"/>
          </w:rPr>
          <w:t xml:space="preserve"> consumer to </w:t>
        </w:r>
        <w:r>
          <w:rPr>
            <w:lang w:eastAsia="zh-CN"/>
          </w:rPr>
          <w:t xml:space="preserve">register a new definition of analytic information provided by NWDAF when a necessary information is not currently available to proceed own decision mechanism. The basic assumption of this procedure is that the NWDAF provides a default set of basic analytic information and operations. A 5G NF requests to register a new analytic information can derived from the combination of the default of the information and operations. </w:t>
        </w:r>
      </w:ins>
      <w:ins w:id="79" w:author="YS/Samsung" w:date="2018-06-18T13:48:00Z">
        <w:r w:rsidR="00B12E2D">
          <w:rPr>
            <w:lang w:eastAsia="zh-CN"/>
          </w:rPr>
          <w:t xml:space="preserve">Not like a case of 5G NF, the request from an AF may be bypassed via NEF to filter out not </w:t>
        </w:r>
      </w:ins>
      <w:ins w:id="80" w:author="YS/Samsung" w:date="2018-06-18T19:04:00Z">
        <w:r w:rsidR="00C00E8A">
          <w:rPr>
            <w:lang w:eastAsia="zh-CN"/>
          </w:rPr>
          <w:t>authorized</w:t>
        </w:r>
      </w:ins>
      <w:ins w:id="81" w:author="YS/Samsung" w:date="2018-06-18T13:48:00Z">
        <w:r w:rsidR="00B12E2D">
          <w:rPr>
            <w:lang w:eastAsia="zh-CN"/>
          </w:rPr>
          <w:t xml:space="preserve"> request</w:t>
        </w:r>
      </w:ins>
      <w:ins w:id="82" w:author="YS/Samsung" w:date="2018-06-18T19:04:00Z">
        <w:r w:rsidR="0009216E">
          <w:rPr>
            <w:lang w:eastAsia="zh-CN"/>
          </w:rPr>
          <w:t>s</w:t>
        </w:r>
      </w:ins>
      <w:ins w:id="83" w:author="YS/Samsung" w:date="2018-06-18T13:48:00Z">
        <w:r w:rsidR="00B12E2D">
          <w:rPr>
            <w:lang w:eastAsia="zh-CN"/>
          </w:rPr>
          <w:t xml:space="preserve"> from 3</w:t>
        </w:r>
        <w:r w:rsidR="00B12E2D" w:rsidRPr="00B12E2D">
          <w:rPr>
            <w:vertAlign w:val="superscript"/>
            <w:lang w:eastAsia="zh-CN"/>
            <w:rPrChange w:id="84" w:author="YS/Samsung" w:date="2018-06-18T13:49:00Z">
              <w:rPr>
                <w:lang w:eastAsia="zh-CN"/>
              </w:rPr>
            </w:rPrChange>
          </w:rPr>
          <w:t>rd</w:t>
        </w:r>
        <w:r w:rsidR="00B12E2D">
          <w:rPr>
            <w:lang w:eastAsia="zh-CN"/>
          </w:rPr>
          <w:t xml:space="preserve"> </w:t>
        </w:r>
      </w:ins>
      <w:ins w:id="85" w:author="YS/Samsung" w:date="2018-06-18T13:49:00Z">
        <w:r w:rsidR="00B12E2D">
          <w:rPr>
            <w:lang w:eastAsia="zh-CN"/>
          </w:rPr>
          <w:t xml:space="preserve">party AFs. </w:t>
        </w:r>
      </w:ins>
    </w:p>
    <w:p w14:paraId="2886A8A6" w14:textId="77777777" w:rsidR="00BA2D6A" w:rsidRDefault="00BA2D6A" w:rsidP="00BA2D6A">
      <w:pPr>
        <w:rPr>
          <w:ins w:id="86" w:author="YS/Samsung" w:date="2018-06-18T13:41:00Z"/>
        </w:rPr>
      </w:pPr>
    </w:p>
    <w:p w14:paraId="281E4225" w14:textId="1FE003EE" w:rsidR="00B12E2D" w:rsidRDefault="00805668">
      <w:pPr>
        <w:keepNext/>
        <w:jc w:val="center"/>
        <w:rPr>
          <w:ins w:id="87" w:author="YS/Samsung" w:date="2018-06-18T13:52:00Z"/>
        </w:rPr>
        <w:pPrChange w:id="88" w:author="YS/Samsung" w:date="2018-06-18T19:06:00Z">
          <w:pPr>
            <w:jc w:val="center"/>
          </w:pPr>
        </w:pPrChange>
      </w:pPr>
      <w:ins w:id="89" w:author="YS/Samsung" w:date="2018-06-18T19:06:00Z">
        <w:r>
          <w:object w:dxaOrig="13590" w:dyaOrig="3001" w14:anchorId="61405235">
            <v:shape id="_x0000_i1026" type="#_x0000_t75" style="width:415pt;height:91.5pt" o:ole="">
              <v:imagedata r:id="rId11" o:title=""/>
            </v:shape>
            <o:OLEObject Type="Embed" ProgID="Visio.Drawing.15" ShapeID="_x0000_i1026" DrawAspect="Content" ObjectID="_1591543436" r:id="rId12"/>
          </w:object>
        </w:r>
      </w:ins>
      <w:del w:id="90" w:author="YS/Samsung" w:date="2018-06-18T19:06:00Z">
        <w:r w:rsidR="00336260" w:rsidDel="00805668">
          <w:fldChar w:fldCharType="begin"/>
        </w:r>
        <w:r w:rsidR="00336260" w:rsidDel="00805668">
          <w:fldChar w:fldCharType="end"/>
        </w:r>
      </w:del>
    </w:p>
    <w:p w14:paraId="6A4D184A" w14:textId="31158D42" w:rsidR="00B12E2D" w:rsidRDefault="00B12E2D" w:rsidP="00B12E2D">
      <w:pPr>
        <w:pStyle w:val="a9"/>
        <w:jc w:val="center"/>
        <w:rPr>
          <w:ins w:id="91" w:author="YS/Samsung" w:date="2018-06-18T13:52:00Z"/>
        </w:rPr>
      </w:pPr>
      <w:ins w:id="92" w:author="YS/Samsung" w:date="2018-06-18T13:52:00Z">
        <w:r>
          <w:t xml:space="preserve">Figure 6.x.1.2-1: </w:t>
        </w:r>
      </w:ins>
      <w:ins w:id="93" w:author="YS/Samsung" w:date="2018-06-18T19:07:00Z">
        <w:r w:rsidR="00805668">
          <w:t>new analytic information registration by an AF via NEF</w:t>
        </w:r>
      </w:ins>
    </w:p>
    <w:p w14:paraId="0C6608AF" w14:textId="5B821DEE" w:rsidR="00B12E2D" w:rsidRPr="00B12E2D" w:rsidRDefault="00B12E2D">
      <w:pPr>
        <w:pStyle w:val="a9"/>
        <w:jc w:val="center"/>
        <w:rPr>
          <w:ins w:id="94" w:author="YS/Samsung" w:date="2018-06-18T13:41:00Z"/>
        </w:rPr>
        <w:pPrChange w:id="95" w:author="YS/Samsung" w:date="2018-06-18T13:52:00Z">
          <w:pPr/>
        </w:pPrChange>
      </w:pPr>
    </w:p>
    <w:p w14:paraId="085A846F" w14:textId="0F9B4E4A" w:rsidR="00805668" w:rsidRDefault="00805668" w:rsidP="00805668">
      <w:pPr>
        <w:pStyle w:val="ab"/>
        <w:numPr>
          <w:ilvl w:val="0"/>
          <w:numId w:val="15"/>
        </w:numPr>
        <w:ind w:firstLineChars="0"/>
        <w:rPr>
          <w:ins w:id="96" w:author="YS/Samsung" w:date="2018-06-18T19:07:00Z"/>
          <w:lang w:eastAsia="ko-KR"/>
        </w:rPr>
      </w:pPr>
      <w:ins w:id="97" w:author="YS/Samsung" w:date="2018-06-18T19:07:00Z">
        <w:r>
          <w:rPr>
            <w:lang w:eastAsia="ko-KR"/>
          </w:rPr>
          <w:t xml:space="preserve">An AF service consumer send a registration of a new analytic information via 5G service based interface. The request contains the definition of the new information to describe how to derive the information. </w:t>
        </w:r>
      </w:ins>
      <w:ins w:id="98" w:author="YS/Samsung" w:date="2018-06-18T19:08:00Z">
        <w:r>
          <w:rPr>
            <w:lang w:eastAsia="ko-KR"/>
          </w:rPr>
          <w:t>The request message may be bypassed by NEF.</w:t>
        </w:r>
      </w:ins>
    </w:p>
    <w:p w14:paraId="13974BD3" w14:textId="797040AD" w:rsidR="00805668" w:rsidRDefault="00805668" w:rsidP="00805668">
      <w:pPr>
        <w:pStyle w:val="ab"/>
        <w:numPr>
          <w:ilvl w:val="0"/>
          <w:numId w:val="15"/>
        </w:numPr>
        <w:ind w:firstLineChars="0"/>
        <w:rPr>
          <w:ins w:id="99" w:author="YS/Samsung" w:date="2018-06-18T19:07:00Z"/>
          <w:lang w:eastAsia="ko-KR"/>
        </w:rPr>
      </w:pPr>
      <w:ins w:id="100" w:author="YS/Samsung" w:date="2018-06-18T19:07:00Z">
        <w:r>
          <w:rPr>
            <w:rFonts w:hint="eastAsia"/>
            <w:lang w:eastAsia="ko-KR"/>
          </w:rPr>
          <w:t xml:space="preserve">NWDAF may response </w:t>
        </w:r>
        <w:r>
          <w:rPr>
            <w:lang w:eastAsia="ko-KR"/>
          </w:rPr>
          <w:t xml:space="preserve">to the 5G NF </w:t>
        </w:r>
        <w:r>
          <w:rPr>
            <w:rFonts w:hint="eastAsia"/>
            <w:lang w:eastAsia="ko-KR"/>
          </w:rPr>
          <w:t xml:space="preserve">with the result of </w:t>
        </w:r>
        <w:r>
          <w:rPr>
            <w:lang w:eastAsia="ko-KR"/>
          </w:rPr>
          <w:t>the registration operation.</w:t>
        </w:r>
      </w:ins>
      <w:ins w:id="101" w:author="YS/Samsung" w:date="2018-06-18T19:08:00Z">
        <w:r>
          <w:rPr>
            <w:lang w:eastAsia="ko-KR"/>
          </w:rPr>
          <w:t xml:space="preserve"> The response message may be bypassed by NEF.</w:t>
        </w:r>
      </w:ins>
    </w:p>
    <w:p w14:paraId="43A887CA" w14:textId="230F5210" w:rsidR="002A197D" w:rsidRPr="00805668" w:rsidRDefault="002A197D" w:rsidP="002A197D">
      <w:pPr>
        <w:pStyle w:val="B1"/>
        <w:rPr>
          <w:ins w:id="102" w:author="YS/Samsung" w:date="2018-06-18T11:17:00Z"/>
          <w:lang w:eastAsia="zh-CN"/>
        </w:rPr>
      </w:pPr>
    </w:p>
    <w:p w14:paraId="336E3816" w14:textId="5E375133" w:rsidR="002A197D" w:rsidRDefault="002A197D" w:rsidP="002A197D">
      <w:pPr>
        <w:pStyle w:val="4"/>
        <w:rPr>
          <w:ins w:id="103" w:author="YS/Samsung" w:date="2018-06-18T11:17:00Z"/>
        </w:rPr>
      </w:pPr>
      <w:bookmarkStart w:id="104" w:name="_Toc516127775"/>
      <w:bookmarkStart w:id="105" w:name="_Toc516128317"/>
      <w:proofErr w:type="gramStart"/>
      <w:ins w:id="106" w:author="YS/Samsung" w:date="2018-06-18T11:17:00Z">
        <w:r w:rsidRPr="00CA4EBA">
          <w:lastRenderedPageBreak/>
          <w:t>6.</w:t>
        </w:r>
        <w:r w:rsidR="004C552A">
          <w:t>x</w:t>
        </w:r>
        <w:r w:rsidRPr="00CA4EBA">
          <w:t>.1</w:t>
        </w:r>
        <w:r>
          <w:t>.3</w:t>
        </w:r>
        <w:proofErr w:type="gramEnd"/>
        <w:r w:rsidRPr="00E43CD3">
          <w:tab/>
        </w:r>
        <w:bookmarkStart w:id="107" w:name="_Toc515950708"/>
        <w:r w:rsidR="00DB7958">
          <w:t xml:space="preserve">How </w:t>
        </w:r>
      </w:ins>
      <w:ins w:id="108" w:author="YS/Samsung" w:date="2018-06-18T13:59:00Z">
        <w:r w:rsidR="00DB7958">
          <w:t xml:space="preserve">5GS </w:t>
        </w:r>
      </w:ins>
      <w:ins w:id="109" w:author="YS/Samsung" w:date="2018-06-18T11:17:00Z">
        <w:r w:rsidR="00DB7958">
          <w:t>NF/</w:t>
        </w:r>
        <w:r w:rsidR="00B12E2D">
          <w:t>AF request</w:t>
        </w:r>
        <w:r>
          <w:t xml:space="preserve"> </w:t>
        </w:r>
      </w:ins>
      <w:bookmarkEnd w:id="104"/>
      <w:bookmarkEnd w:id="105"/>
      <w:bookmarkEnd w:id="107"/>
      <w:ins w:id="110" w:author="YS/Samsung" w:date="2018-06-18T13:54:00Z">
        <w:r w:rsidR="00B12E2D">
          <w:t>the available analytic information</w:t>
        </w:r>
      </w:ins>
    </w:p>
    <w:p w14:paraId="266A6675" w14:textId="587D6A3F" w:rsidR="002A197D" w:rsidRDefault="00B613CB" w:rsidP="002A197D">
      <w:pPr>
        <w:rPr>
          <w:ins w:id="111" w:author="YS/Samsung" w:date="2018-06-18T11:17:00Z"/>
        </w:rPr>
      </w:pPr>
      <w:ins w:id="112" w:author="YS/Samsung" w:date="2018-06-18T19:09:00Z">
        <w:r>
          <w:t xml:space="preserve">5G </w:t>
        </w:r>
      </w:ins>
      <w:ins w:id="113" w:author="YS/Samsung" w:date="2018-06-18T11:17:00Z">
        <w:r w:rsidR="002A197D">
          <w:t xml:space="preserve">NF </w:t>
        </w:r>
      </w:ins>
      <w:ins w:id="114" w:author="YS/Samsung" w:date="2018-06-18T14:25:00Z">
        <w:r w:rsidR="00572E3E">
          <w:t>or AF</w:t>
        </w:r>
      </w:ins>
      <w:ins w:id="115" w:author="YS/Samsung" w:date="2018-06-18T19:15:00Z">
        <w:r w:rsidR="005B153B">
          <w:t xml:space="preserve"> may</w:t>
        </w:r>
      </w:ins>
      <w:ins w:id="116" w:author="YS/Samsung" w:date="2018-06-18T14:25:00Z">
        <w:r w:rsidR="00572E3E">
          <w:t xml:space="preserve"> request</w:t>
        </w:r>
      </w:ins>
      <w:ins w:id="117" w:author="YS/Samsung" w:date="2018-06-18T19:15:00Z">
        <w:r w:rsidR="005B153B">
          <w:t xml:space="preserve"> to register </w:t>
        </w:r>
      </w:ins>
      <w:ins w:id="118" w:author="YS/Samsung" w:date="2018-06-18T14:25:00Z">
        <w:r w:rsidR="005B153B">
          <w:t xml:space="preserve">a new analytic </w:t>
        </w:r>
      </w:ins>
      <w:ins w:id="119" w:author="YS/Samsung" w:date="2018-06-18T19:15:00Z">
        <w:r w:rsidR="005B153B">
          <w:t>information</w:t>
        </w:r>
      </w:ins>
      <w:ins w:id="120" w:author="YS/Samsung" w:date="2018-06-18T14:25:00Z">
        <w:r w:rsidR="005B153B">
          <w:t xml:space="preserve"> </w:t>
        </w:r>
      </w:ins>
      <w:ins w:id="121" w:author="YS/Samsung" w:date="2018-06-18T19:15:00Z">
        <w:r w:rsidR="005B153B">
          <w:t xml:space="preserve">with several parameters. </w:t>
        </w:r>
      </w:ins>
      <w:ins w:id="122" w:author="YS/Samsung" w:date="2018-06-18T19:16:00Z">
        <w:r w:rsidR="005B153B">
          <w:t xml:space="preserve">At least, the parameters have to be enough to express how to derive the newly defined </w:t>
        </w:r>
      </w:ins>
      <w:ins w:id="123" w:author="YS/Samsung" w:date="2018-06-18T19:17:00Z">
        <w:r w:rsidR="005B153B">
          <w:t xml:space="preserve">information computationally by the NWDAF. The following table contain the example parameters. </w:t>
        </w:r>
      </w:ins>
    </w:p>
    <w:tbl>
      <w:tblPr>
        <w:tblW w:w="6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PrChange w:id="124" w:author="YS/Samsung" w:date="2018-06-18T14:07:00Z">
          <w:tblPr>
            <w:tblW w:w="764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2547"/>
        <w:gridCol w:w="3968"/>
        <w:tblGridChange w:id="125">
          <w:tblGrid>
            <w:gridCol w:w="2547"/>
            <w:gridCol w:w="3968"/>
          </w:tblGrid>
        </w:tblGridChange>
      </w:tblGrid>
      <w:tr w:rsidR="00295817" w14:paraId="5EFF4177" w14:textId="77777777" w:rsidTr="00295817">
        <w:trPr>
          <w:cantSplit/>
          <w:trHeight w:val="234"/>
          <w:tblHeader/>
          <w:ins w:id="126" w:author="YS/Samsung" w:date="2018-06-18T11:17:00Z"/>
          <w:trPrChange w:id="127" w:author="YS/Samsung" w:date="2018-06-18T14:07:00Z">
            <w:trPr>
              <w:cantSplit/>
              <w:trHeight w:val="234"/>
              <w:tblHeader/>
            </w:trPr>
          </w:trPrChange>
        </w:trPr>
        <w:tc>
          <w:tcPr>
            <w:tcW w:w="2547" w:type="dxa"/>
            <w:tcPrChange w:id="128" w:author="YS/Samsung" w:date="2018-06-18T14:07:00Z">
              <w:tcPr>
                <w:tcW w:w="2547" w:type="dxa"/>
              </w:tcPr>
            </w:tcPrChange>
          </w:tcPr>
          <w:p w14:paraId="5AE94E66" w14:textId="71A6C7D0" w:rsidR="00295817" w:rsidRPr="00295817" w:rsidRDefault="00295817">
            <w:pPr>
              <w:pStyle w:val="TAL"/>
              <w:rPr>
                <w:ins w:id="129" w:author="YS/Samsung" w:date="2018-06-18T11:17:00Z"/>
              </w:rPr>
              <w:pPrChange w:id="130" w:author="YS/Samsung" w:date="2018-06-18T14:07:00Z">
                <w:pPr>
                  <w:pStyle w:val="TAH"/>
                </w:pPr>
              </w:pPrChange>
            </w:pPr>
            <w:ins w:id="131" w:author="YS/Samsung" w:date="2018-06-18T14:07:00Z">
              <w:r w:rsidRPr="00295817">
                <w:rPr>
                  <w:b/>
                </w:rPr>
                <w:t>Parameter</w:t>
              </w:r>
            </w:ins>
            <w:ins w:id="132" w:author="YS/Samsung" w:date="2018-06-18T11:17:00Z">
              <w:r w:rsidRPr="00295817">
                <w:rPr>
                  <w:b/>
                </w:rPr>
                <w:t xml:space="preserve"> </w:t>
              </w:r>
            </w:ins>
          </w:p>
        </w:tc>
        <w:tc>
          <w:tcPr>
            <w:tcW w:w="3968" w:type="dxa"/>
            <w:tcPrChange w:id="133" w:author="YS/Samsung" w:date="2018-06-18T14:07:00Z">
              <w:tcPr>
                <w:tcW w:w="3968" w:type="dxa"/>
              </w:tcPr>
            </w:tcPrChange>
          </w:tcPr>
          <w:p w14:paraId="761D597F" w14:textId="77777777" w:rsidR="00295817" w:rsidRPr="00C0529A" w:rsidRDefault="00295817" w:rsidP="000D4FA3">
            <w:pPr>
              <w:pStyle w:val="TAH"/>
              <w:jc w:val="left"/>
              <w:rPr>
                <w:ins w:id="134" w:author="YS/Samsung" w:date="2018-06-18T11:17:00Z"/>
              </w:rPr>
            </w:pPr>
            <w:ins w:id="135" w:author="YS/Samsung" w:date="2018-06-18T11:17:00Z">
              <w:r w:rsidRPr="00C0529A">
                <w:t>Description (examples of patterns)</w:t>
              </w:r>
            </w:ins>
          </w:p>
        </w:tc>
      </w:tr>
      <w:tr w:rsidR="00295817" w14:paraId="3B819B4F" w14:textId="77777777" w:rsidTr="00295817">
        <w:trPr>
          <w:cantSplit/>
          <w:trHeight w:val="234"/>
          <w:ins w:id="136" w:author="YS/Samsung" w:date="2018-06-18T11:17:00Z"/>
          <w:trPrChange w:id="137" w:author="YS/Samsung" w:date="2018-06-18T14:07:00Z">
            <w:trPr>
              <w:cantSplit/>
              <w:trHeight w:val="234"/>
            </w:trPr>
          </w:trPrChange>
        </w:trPr>
        <w:tc>
          <w:tcPr>
            <w:tcW w:w="2547" w:type="dxa"/>
            <w:tcPrChange w:id="138" w:author="YS/Samsung" w:date="2018-06-18T14:07:00Z">
              <w:tcPr>
                <w:tcW w:w="2547" w:type="dxa"/>
              </w:tcPr>
            </w:tcPrChange>
          </w:tcPr>
          <w:p w14:paraId="0CD811BB" w14:textId="08770D97" w:rsidR="002538BB" w:rsidRPr="00050CA8" w:rsidRDefault="006E5EB5" w:rsidP="000D4FA3">
            <w:pPr>
              <w:pStyle w:val="TAL"/>
              <w:rPr>
                <w:ins w:id="139" w:author="YS/Samsung" w:date="2018-06-18T11:17:00Z"/>
                <w:lang w:eastAsia="ko-KR"/>
              </w:rPr>
            </w:pPr>
            <w:ins w:id="140" w:author="YS/Samsung" w:date="2018-06-18T19:10:00Z">
              <w:r>
                <w:rPr>
                  <w:lang w:eastAsia="ko-KR"/>
                </w:rPr>
                <w:t>N</w:t>
              </w:r>
              <w:r w:rsidR="002538BB">
                <w:rPr>
                  <w:lang w:eastAsia="ko-KR"/>
                </w:rPr>
                <w:t>ame</w:t>
              </w:r>
            </w:ins>
          </w:p>
        </w:tc>
        <w:tc>
          <w:tcPr>
            <w:tcW w:w="3968" w:type="dxa"/>
            <w:tcPrChange w:id="141" w:author="YS/Samsung" w:date="2018-06-18T14:07:00Z">
              <w:tcPr>
                <w:tcW w:w="3968" w:type="dxa"/>
              </w:tcPr>
            </w:tcPrChange>
          </w:tcPr>
          <w:p w14:paraId="789D097B" w14:textId="2C81ED08" w:rsidR="00D06DC3" w:rsidRPr="00D06DC3" w:rsidRDefault="006E5EB5" w:rsidP="006E5EB5">
            <w:pPr>
              <w:pStyle w:val="TAL"/>
              <w:rPr>
                <w:ins w:id="142" w:author="YS/Samsung" w:date="2018-06-18T11:17:00Z"/>
                <w:lang w:eastAsia="ko-KR"/>
              </w:rPr>
            </w:pPr>
            <w:ins w:id="143" w:author="YS/Samsung" w:date="2018-06-18T14:27:00Z">
              <w:r>
                <w:rPr>
                  <w:rFonts w:hint="eastAsia"/>
                  <w:lang w:eastAsia="ko-KR"/>
                </w:rPr>
                <w:t xml:space="preserve">The name of the newly defined </w:t>
              </w:r>
            </w:ins>
            <w:ins w:id="144" w:author="YS/Samsung" w:date="2018-06-18T19:12:00Z">
              <w:r>
                <w:rPr>
                  <w:lang w:eastAsia="ko-KR"/>
                </w:rPr>
                <w:t>analytic information.</w:t>
              </w:r>
            </w:ins>
          </w:p>
        </w:tc>
      </w:tr>
      <w:tr w:rsidR="00D06DC3" w14:paraId="4764AFEC" w14:textId="77777777" w:rsidTr="00284C49">
        <w:trPr>
          <w:cantSplit/>
          <w:trHeight w:val="1045"/>
          <w:ins w:id="145" w:author="YS/Samsung" w:date="2018-06-18T11:17:00Z"/>
        </w:trPr>
        <w:tc>
          <w:tcPr>
            <w:tcW w:w="2547" w:type="dxa"/>
          </w:tcPr>
          <w:p w14:paraId="70D7BE90" w14:textId="597EF76E" w:rsidR="00D06DC3" w:rsidRDefault="002538BB" w:rsidP="000D4FA3">
            <w:pPr>
              <w:pStyle w:val="TAL"/>
              <w:rPr>
                <w:ins w:id="146" w:author="YS/Samsung" w:date="2018-06-18T11:17:00Z"/>
              </w:rPr>
            </w:pPr>
            <w:ins w:id="147" w:author="YS/Samsung" w:date="2018-06-18T14:27:00Z">
              <w:r>
                <w:t>Description</w:t>
              </w:r>
            </w:ins>
          </w:p>
        </w:tc>
        <w:tc>
          <w:tcPr>
            <w:tcW w:w="3968" w:type="dxa"/>
          </w:tcPr>
          <w:p w14:paraId="530379CE" w14:textId="0885E933" w:rsidR="00D06DC3" w:rsidRPr="00C0529A" w:rsidRDefault="008678BB" w:rsidP="006E5EB5">
            <w:pPr>
              <w:pStyle w:val="TAL"/>
              <w:rPr>
                <w:ins w:id="148" w:author="YS/Samsung" w:date="2018-06-18T11:17:00Z"/>
                <w:lang w:eastAsia="zh-CN"/>
              </w:rPr>
            </w:pPr>
            <w:ins w:id="149" w:author="YS/Samsung" w:date="2018-06-22T17:15:00Z">
              <w:r>
                <w:t xml:space="preserve">A descriptive text </w:t>
              </w:r>
            </w:ins>
            <w:ins w:id="150" w:author="YS/Samsung" w:date="2018-06-18T19:12:00Z">
              <w:r w:rsidR="006E5EB5">
                <w:t xml:space="preserve">of the newly defined analytic information. This information may help human operator or developer to </w:t>
              </w:r>
            </w:ins>
            <w:ins w:id="151" w:author="YS/Samsung" w:date="2018-06-18T19:13:00Z">
              <w:r w:rsidR="006E5EB5">
                <w:t xml:space="preserve">understand about the information. </w:t>
              </w:r>
            </w:ins>
          </w:p>
        </w:tc>
      </w:tr>
      <w:tr w:rsidR="00295817" w14:paraId="72152493" w14:textId="77777777" w:rsidTr="00295817">
        <w:trPr>
          <w:cantSplit/>
          <w:trHeight w:val="658"/>
          <w:ins w:id="152" w:author="YS/Samsung" w:date="2018-06-18T11:17:00Z"/>
          <w:trPrChange w:id="153" w:author="YS/Samsung" w:date="2018-06-18T14:07:00Z">
            <w:trPr>
              <w:cantSplit/>
              <w:trHeight w:val="658"/>
            </w:trPr>
          </w:trPrChange>
        </w:trPr>
        <w:tc>
          <w:tcPr>
            <w:tcW w:w="2547" w:type="dxa"/>
            <w:tcPrChange w:id="154" w:author="YS/Samsung" w:date="2018-06-18T14:07:00Z">
              <w:tcPr>
                <w:tcW w:w="2547" w:type="dxa"/>
              </w:tcPr>
            </w:tcPrChange>
          </w:tcPr>
          <w:p w14:paraId="7860630C" w14:textId="55E199FE" w:rsidR="00295817" w:rsidRPr="00050CA8" w:rsidRDefault="002538BB">
            <w:pPr>
              <w:pStyle w:val="TAL"/>
              <w:rPr>
                <w:ins w:id="155" w:author="YS/Samsung" w:date="2018-06-18T11:17:00Z"/>
              </w:rPr>
            </w:pPr>
            <w:ins w:id="156" w:author="YS/Samsung" w:date="2018-06-18T19:10:00Z">
              <w:r>
                <w:t>Algorithm</w:t>
              </w:r>
            </w:ins>
          </w:p>
        </w:tc>
        <w:tc>
          <w:tcPr>
            <w:tcW w:w="3968" w:type="dxa"/>
            <w:tcPrChange w:id="157" w:author="YS/Samsung" w:date="2018-06-18T14:07:00Z">
              <w:tcPr>
                <w:tcW w:w="3968" w:type="dxa"/>
              </w:tcPr>
            </w:tcPrChange>
          </w:tcPr>
          <w:p w14:paraId="6936B045" w14:textId="34E448C5" w:rsidR="00295817" w:rsidRPr="00C0529A" w:rsidRDefault="006E5EB5">
            <w:pPr>
              <w:pStyle w:val="TAL"/>
              <w:rPr>
                <w:ins w:id="158" w:author="YS/Samsung" w:date="2018-06-18T11:17:00Z"/>
              </w:rPr>
            </w:pPr>
            <w:ins w:id="159" w:author="YS/Samsung" w:date="2018-06-18T19:13:00Z">
              <w:r>
                <w:t xml:space="preserve">A representation of the derivation method of the newly defined </w:t>
              </w:r>
            </w:ins>
          </w:p>
        </w:tc>
      </w:tr>
      <w:tr w:rsidR="002538BB" w14:paraId="0B618B01" w14:textId="77777777" w:rsidTr="00295817">
        <w:trPr>
          <w:cantSplit/>
          <w:trHeight w:val="658"/>
          <w:ins w:id="160" w:author="YS/Samsung" w:date="2018-06-18T19:10:00Z"/>
        </w:trPr>
        <w:tc>
          <w:tcPr>
            <w:tcW w:w="2547" w:type="dxa"/>
          </w:tcPr>
          <w:p w14:paraId="11628FE4" w14:textId="11C35A4A" w:rsidR="002538BB" w:rsidRDefault="002538BB">
            <w:pPr>
              <w:pStyle w:val="TAL"/>
              <w:rPr>
                <w:ins w:id="161" w:author="YS/Samsung" w:date="2018-06-18T19:10:00Z"/>
                <w:lang w:eastAsia="ko-KR"/>
              </w:rPr>
            </w:pPr>
            <w:ins w:id="162" w:author="YS/Samsung" w:date="2018-06-18T19:11:00Z">
              <w:r>
                <w:rPr>
                  <w:lang w:eastAsia="ko-KR"/>
                </w:rPr>
                <w:t>F</w:t>
              </w:r>
              <w:r>
                <w:rPr>
                  <w:rFonts w:hint="eastAsia"/>
                  <w:lang w:eastAsia="ko-KR"/>
                </w:rPr>
                <w:t>ilters</w:t>
              </w:r>
            </w:ins>
          </w:p>
        </w:tc>
        <w:tc>
          <w:tcPr>
            <w:tcW w:w="3968" w:type="dxa"/>
          </w:tcPr>
          <w:p w14:paraId="0D36D3A1" w14:textId="34474DA3" w:rsidR="002538BB" w:rsidRDefault="005B153B" w:rsidP="005B153B">
            <w:pPr>
              <w:pStyle w:val="TAL"/>
              <w:rPr>
                <w:ins w:id="163" w:author="YS/Samsung" w:date="2018-06-18T19:10:00Z"/>
                <w:lang w:eastAsia="ko-KR"/>
              </w:rPr>
            </w:pPr>
            <w:ins w:id="164" w:author="YS/Samsung" w:date="2018-06-18T19:14:00Z">
              <w:r>
                <w:rPr>
                  <w:rFonts w:hint="eastAsia"/>
                  <w:lang w:eastAsia="ko-KR"/>
                </w:rPr>
                <w:t xml:space="preserve">A set of filter to </w:t>
              </w:r>
              <w:r>
                <w:rPr>
                  <w:lang w:eastAsia="ko-KR"/>
                </w:rPr>
                <w:t>help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5G NF or AF to efficiently consume the information.</w:t>
              </w:r>
            </w:ins>
          </w:p>
        </w:tc>
      </w:tr>
      <w:tr w:rsidR="008678BB" w14:paraId="713BFE01" w14:textId="77777777" w:rsidTr="00295817">
        <w:trPr>
          <w:cantSplit/>
          <w:trHeight w:val="658"/>
          <w:ins w:id="165" w:author="YS/Samsung" w:date="2018-06-22T17:15:00Z"/>
        </w:trPr>
        <w:tc>
          <w:tcPr>
            <w:tcW w:w="2547" w:type="dxa"/>
          </w:tcPr>
          <w:p w14:paraId="315BFD61" w14:textId="391E32FC" w:rsidR="008678BB" w:rsidRDefault="008678BB">
            <w:pPr>
              <w:pStyle w:val="TAL"/>
              <w:rPr>
                <w:ins w:id="166" w:author="YS/Samsung" w:date="2018-06-22T17:15:00Z"/>
                <w:lang w:eastAsia="ko-KR"/>
              </w:rPr>
            </w:pPr>
            <w:ins w:id="167" w:author="YS/Samsung" w:date="2018-06-22T17:15:00Z">
              <w:r>
                <w:rPr>
                  <w:rFonts w:hint="eastAsia"/>
                  <w:lang w:eastAsia="ko-KR"/>
                </w:rPr>
                <w:t>Information category</w:t>
              </w:r>
            </w:ins>
          </w:p>
        </w:tc>
        <w:tc>
          <w:tcPr>
            <w:tcW w:w="3968" w:type="dxa"/>
          </w:tcPr>
          <w:p w14:paraId="31144230" w14:textId="5D17597A" w:rsidR="008678BB" w:rsidRDefault="008678BB" w:rsidP="005B153B">
            <w:pPr>
              <w:pStyle w:val="TAL"/>
              <w:rPr>
                <w:ins w:id="168" w:author="YS/Samsung" w:date="2018-06-22T17:15:00Z"/>
                <w:lang w:eastAsia="ko-KR"/>
              </w:rPr>
            </w:pPr>
            <w:ins w:id="169" w:author="YS/Samsung" w:date="2018-06-22T17:15:00Z">
              <w:r>
                <w:rPr>
                  <w:rFonts w:hint="eastAsia"/>
                  <w:lang w:eastAsia="ko-KR"/>
                </w:rPr>
                <w:t xml:space="preserve">A meta data </w:t>
              </w:r>
              <w:r>
                <w:rPr>
                  <w:lang w:eastAsia="ko-KR"/>
                </w:rPr>
                <w:t xml:space="preserve">used to categorize the information for </w:t>
              </w:r>
            </w:ins>
            <w:ins w:id="170" w:author="YS/Samsung" w:date="2018-06-22T17:16:00Z">
              <w:r>
                <w:rPr>
                  <w:lang w:eastAsia="ko-KR"/>
                </w:rPr>
                <w:t>convenience</w:t>
              </w:r>
            </w:ins>
            <w:ins w:id="171" w:author="YS/Samsung" w:date="2018-06-22T17:15:00Z">
              <w:r>
                <w:rPr>
                  <w:lang w:eastAsia="ko-KR"/>
                </w:rPr>
                <w:t xml:space="preserve">. </w:t>
              </w:r>
            </w:ins>
            <w:ins w:id="172" w:author="YS/Samsung" w:date="2018-06-22T17:16:00Z">
              <w:r>
                <w:rPr>
                  <w:lang w:eastAsia="ko-KR"/>
                </w:rPr>
                <w:t xml:space="preserve">Multiple category can be </w:t>
              </w:r>
            </w:ins>
            <w:ins w:id="173" w:author="YS/Samsung" w:date="2018-06-22T17:17:00Z">
              <w:r>
                <w:rPr>
                  <w:lang w:eastAsia="ko-KR"/>
                </w:rPr>
                <w:t>declared</w:t>
              </w:r>
            </w:ins>
            <w:ins w:id="174" w:author="YS/Samsung" w:date="2018-06-22T17:16:00Z">
              <w:r>
                <w:rPr>
                  <w:lang w:eastAsia="ko-KR"/>
                </w:rPr>
                <w:t>.</w:t>
              </w:r>
            </w:ins>
          </w:p>
        </w:tc>
      </w:tr>
    </w:tbl>
    <w:p w14:paraId="30290F9E" w14:textId="20A167BC" w:rsidR="002A197D" w:rsidRDefault="002A197D" w:rsidP="002A197D">
      <w:pPr>
        <w:rPr>
          <w:ins w:id="175" w:author="YS/Samsung" w:date="2018-06-18T14:03:00Z"/>
          <w:lang w:eastAsia="ko-KR"/>
        </w:rPr>
      </w:pPr>
    </w:p>
    <w:p w14:paraId="2124CA63" w14:textId="3CCFE970" w:rsidR="00306296" w:rsidRDefault="00336260" w:rsidP="00306296">
      <w:pPr>
        <w:pStyle w:val="NO"/>
        <w:rPr>
          <w:ins w:id="176" w:author="YS/Samsung" w:date="2018-06-18T14:03:00Z"/>
        </w:rPr>
      </w:pPr>
      <w:ins w:id="177" w:author="YS/Samsung" w:date="2018-06-18T14:03:00Z">
        <w:r w:rsidRPr="00C0529A">
          <w:t xml:space="preserve">NOTE: </w:t>
        </w:r>
        <w:r w:rsidRPr="00C0529A">
          <w:tab/>
        </w:r>
        <w:r>
          <w:t xml:space="preserve">The parameters of the </w:t>
        </w:r>
      </w:ins>
      <w:ins w:id="178" w:author="YS/Samsung" w:date="2018-06-18T19:14:00Z">
        <w:r w:rsidR="005B153B">
          <w:t>registration</w:t>
        </w:r>
      </w:ins>
      <w:ins w:id="179" w:author="YS/Samsung" w:date="2018-06-18T14:03:00Z">
        <w:r>
          <w:t xml:space="preserve"> operation should be further studied to improve the usa</w:t>
        </w:r>
        <w:r w:rsidR="005B153B">
          <w:t>bility of the NWDAF by other NF and AF.</w:t>
        </w:r>
      </w:ins>
    </w:p>
    <w:p w14:paraId="13767856" w14:textId="7FD31A3E" w:rsidR="00306296" w:rsidRPr="00306296" w:rsidRDefault="00306296">
      <w:pPr>
        <w:tabs>
          <w:tab w:val="left" w:pos="922"/>
        </w:tabs>
        <w:rPr>
          <w:ins w:id="180" w:author="YS/Samsung" w:date="2018-06-18T14:03:00Z"/>
        </w:rPr>
        <w:pPrChange w:id="181" w:author="YS/Samsung" w:date="2018-06-18T14:04:00Z">
          <w:pPr>
            <w:pStyle w:val="NO"/>
          </w:pPr>
        </w:pPrChange>
      </w:pPr>
      <w:ins w:id="182" w:author="YS/Samsung" w:date="2018-06-18T14:04:00Z">
        <w:r>
          <w:tab/>
        </w:r>
      </w:ins>
    </w:p>
    <w:p w14:paraId="332259F0" w14:textId="6AC7DA8A" w:rsidR="002A197D" w:rsidRDefault="002A197D" w:rsidP="002A197D">
      <w:pPr>
        <w:pStyle w:val="4"/>
        <w:rPr>
          <w:ins w:id="183" w:author="YS/Samsung" w:date="2018-06-18T11:17:00Z"/>
        </w:rPr>
      </w:pPr>
      <w:bookmarkStart w:id="184" w:name="_Toc515950709"/>
      <w:bookmarkStart w:id="185" w:name="_Toc516127776"/>
      <w:bookmarkStart w:id="186" w:name="_Toc516128318"/>
      <w:proofErr w:type="gramStart"/>
      <w:ins w:id="187" w:author="YS/Samsung" w:date="2018-06-18T11:17:00Z">
        <w:r w:rsidRPr="00CA4EBA">
          <w:t>6.</w:t>
        </w:r>
        <w:r w:rsidR="004C552A">
          <w:t>x</w:t>
        </w:r>
        <w:r w:rsidRPr="00CA4EBA">
          <w:t>.1</w:t>
        </w:r>
        <w:r>
          <w:t>.4</w:t>
        </w:r>
        <w:proofErr w:type="gramEnd"/>
        <w:r w:rsidRPr="00E43CD3">
          <w:tab/>
        </w:r>
        <w:r>
          <w:t xml:space="preserve">How NWDAF provides </w:t>
        </w:r>
      </w:ins>
      <w:ins w:id="188" w:author="YS/Samsung" w:date="2018-06-18T14:36:00Z">
        <w:r w:rsidR="00D06DC3">
          <w:t xml:space="preserve">a set of the available </w:t>
        </w:r>
      </w:ins>
      <w:ins w:id="189" w:author="YS/Samsung" w:date="2018-06-18T11:17:00Z">
        <w:r>
          <w:t>analytics</w:t>
        </w:r>
        <w:bookmarkEnd w:id="184"/>
        <w:bookmarkEnd w:id="185"/>
        <w:bookmarkEnd w:id="186"/>
      </w:ins>
    </w:p>
    <w:p w14:paraId="0C0A2F04" w14:textId="7AD11223" w:rsidR="005B153B" w:rsidRDefault="00D06DC3" w:rsidP="002A197D">
      <w:pPr>
        <w:rPr>
          <w:ins w:id="190" w:author="YS/Samsung" w:date="2018-06-18T19:18:00Z"/>
          <w:lang w:eastAsia="ko-KR"/>
        </w:rPr>
      </w:pPr>
      <w:ins w:id="191" w:author="YS/Samsung" w:date="2018-06-18T14:32:00Z">
        <w:r>
          <w:rPr>
            <w:rFonts w:hint="eastAsia"/>
            <w:lang w:eastAsia="ko-KR"/>
          </w:rPr>
          <w:t>As a response of the</w:t>
        </w:r>
      </w:ins>
      <w:ins w:id="192" w:author="YS/Samsung" w:date="2018-06-18T19:17:00Z">
        <w:r w:rsidR="005B153B">
          <w:rPr>
            <w:lang w:eastAsia="ko-KR"/>
          </w:rPr>
          <w:t xml:space="preserve"> registration operation</w:t>
        </w:r>
      </w:ins>
      <w:ins w:id="193" w:author="YS/Samsung" w:date="2018-06-18T14:32:00Z">
        <w:r>
          <w:rPr>
            <w:rFonts w:hint="eastAsia"/>
            <w:lang w:eastAsia="ko-KR"/>
          </w:rPr>
          <w:t>, the NWDAF should provide</w:t>
        </w:r>
      </w:ins>
      <w:ins w:id="194" w:author="YS/Samsung" w:date="2018-06-18T19:18:00Z">
        <w:r w:rsidR="005B153B">
          <w:rPr>
            <w:lang w:eastAsia="ko-KR"/>
          </w:rPr>
          <w:t xml:space="preserve"> the confirmation response whether the operation was successful or not. </w:t>
        </w:r>
      </w:ins>
      <w:ins w:id="195" w:author="YS/Samsung" w:date="2018-06-18T19:19:00Z">
        <w:r w:rsidR="005B153B">
          <w:rPr>
            <w:lang w:eastAsia="ko-KR"/>
          </w:rPr>
          <w:t xml:space="preserve">If successfully registered, then NWDAF should response with the event ID. If not, NWDAF may provide the reason of the failure. </w:t>
        </w:r>
      </w:ins>
    </w:p>
    <w:p w14:paraId="1C2BA915" w14:textId="145EADED" w:rsidR="004C552A" w:rsidRDefault="00D06DC3" w:rsidP="002A197D">
      <w:pPr>
        <w:rPr>
          <w:ins w:id="196" w:author="YS/Samsung" w:date="2018-06-18T14:32:00Z"/>
          <w:lang w:eastAsia="ko-KR"/>
        </w:rPr>
      </w:pPr>
      <w:ins w:id="197" w:author="YS/Samsung" w:date="2018-06-18T14:32:00Z">
        <w:r>
          <w:rPr>
            <w:rFonts w:hint="eastAsia"/>
            <w:lang w:eastAsia="ko-KR"/>
          </w:rPr>
          <w:t xml:space="preserve"> </w:t>
        </w:r>
      </w:ins>
    </w:p>
    <w:p w14:paraId="08C15DD8" w14:textId="4ACE0329" w:rsidR="002A197D" w:rsidRPr="00CA4EBA" w:rsidRDefault="004C552A" w:rsidP="002A197D">
      <w:pPr>
        <w:pStyle w:val="3"/>
        <w:rPr>
          <w:ins w:id="198" w:author="YS/Samsung" w:date="2018-06-18T11:17:00Z"/>
          <w:lang w:eastAsia="zh-CN"/>
        </w:rPr>
      </w:pPr>
      <w:bookmarkStart w:id="199" w:name="_Toc515866792"/>
      <w:bookmarkStart w:id="200" w:name="_Toc515950712"/>
      <w:bookmarkStart w:id="201" w:name="_Toc516127777"/>
      <w:bookmarkStart w:id="202" w:name="_Toc516128319"/>
      <w:proofErr w:type="gramStart"/>
      <w:ins w:id="203" w:author="YS/Samsung" w:date="2018-06-18T11:17:00Z">
        <w:r>
          <w:rPr>
            <w:lang w:eastAsia="zh-CN"/>
          </w:rPr>
          <w:t>6.x</w:t>
        </w:r>
        <w:r w:rsidR="002A197D" w:rsidRPr="00CA4EBA">
          <w:rPr>
            <w:lang w:eastAsia="zh-CN"/>
          </w:rPr>
          <w:t>.2</w:t>
        </w:r>
        <w:proofErr w:type="gramEnd"/>
        <w:r w:rsidR="002A197D" w:rsidRPr="00CA4EBA">
          <w:rPr>
            <w:lang w:eastAsia="zh-CN"/>
          </w:rPr>
          <w:tab/>
        </w:r>
        <w:r w:rsidR="002A197D" w:rsidRPr="00CA4EBA">
          <w:t xml:space="preserve">Impacts on </w:t>
        </w:r>
        <w:r w:rsidR="002A197D" w:rsidRPr="00CA4EBA">
          <w:rPr>
            <w:lang w:eastAsia="zh-CN"/>
          </w:rPr>
          <w:t>E</w:t>
        </w:r>
        <w:r w:rsidR="002A197D" w:rsidRPr="00CA4EBA">
          <w:t xml:space="preserve">xisting </w:t>
        </w:r>
        <w:r w:rsidR="002A197D" w:rsidRPr="00CA4EBA">
          <w:rPr>
            <w:lang w:eastAsia="zh-CN"/>
          </w:rPr>
          <w:t>N</w:t>
        </w:r>
        <w:r w:rsidR="002A197D" w:rsidRPr="00CA4EBA">
          <w:t xml:space="preserve">odes and </w:t>
        </w:r>
        <w:r w:rsidR="002A197D" w:rsidRPr="00CA4EBA">
          <w:rPr>
            <w:lang w:eastAsia="zh-CN"/>
          </w:rPr>
          <w:t>F</w:t>
        </w:r>
        <w:r w:rsidR="002A197D" w:rsidRPr="00CA4EBA">
          <w:t>unctionality</w:t>
        </w:r>
        <w:bookmarkEnd w:id="199"/>
        <w:bookmarkEnd w:id="200"/>
        <w:bookmarkEnd w:id="201"/>
        <w:bookmarkEnd w:id="202"/>
      </w:ins>
    </w:p>
    <w:p w14:paraId="2E9CF294" w14:textId="628B0FB9" w:rsidR="002A197D" w:rsidRDefault="002A197D" w:rsidP="002A197D">
      <w:pPr>
        <w:rPr>
          <w:ins w:id="204" w:author="YS/Samsung" w:date="2018-06-18T11:17:00Z"/>
        </w:rPr>
      </w:pPr>
      <w:ins w:id="205" w:author="YS/Samsung" w:date="2018-06-18T11:17:00Z">
        <w:r>
          <w:t xml:space="preserve">NWDAF: </w:t>
        </w:r>
      </w:ins>
      <w:ins w:id="206" w:author="YS/Samsung" w:date="2018-06-18T14:41:00Z">
        <w:r w:rsidR="004C552A">
          <w:t xml:space="preserve">A </w:t>
        </w:r>
      </w:ins>
      <w:ins w:id="207" w:author="YS/Samsung" w:date="2018-06-18T11:17:00Z">
        <w:r w:rsidR="004C552A">
          <w:t>n</w:t>
        </w:r>
        <w:r>
          <w:t>ew</w:t>
        </w:r>
      </w:ins>
      <w:ins w:id="208" w:author="YS/Samsung" w:date="2018-06-18T14:39:00Z">
        <w:r w:rsidR="004C552A">
          <w:t xml:space="preserve"> </w:t>
        </w:r>
      </w:ins>
      <w:proofErr w:type="spellStart"/>
      <w:ins w:id="209" w:author="YS/Samsung" w:date="2018-06-22T17:17:00Z">
        <w:r w:rsidR="008678BB">
          <w:t>Nwdaf</w:t>
        </w:r>
        <w:proofErr w:type="spellEnd"/>
        <w:r w:rsidR="008678BB">
          <w:t xml:space="preserve"> service </w:t>
        </w:r>
      </w:ins>
      <w:ins w:id="210" w:author="YS/Samsung" w:date="2018-06-18T14:41:00Z">
        <w:r w:rsidR="004C552A">
          <w:t>should be</w:t>
        </w:r>
      </w:ins>
      <w:ins w:id="211" w:author="YS/Samsung" w:date="2018-06-18T14:39:00Z">
        <w:r w:rsidR="004C552A">
          <w:t xml:space="preserve"> provided to </w:t>
        </w:r>
      </w:ins>
      <w:ins w:id="212" w:author="YS/Samsung" w:date="2018-06-18T14:41:00Z">
        <w:r w:rsidR="004C552A">
          <w:t>allow</w:t>
        </w:r>
      </w:ins>
      <w:ins w:id="213" w:author="YS/Samsung" w:date="2018-06-18T14:40:00Z">
        <w:r w:rsidR="004C552A">
          <w:t xml:space="preserve"> </w:t>
        </w:r>
      </w:ins>
      <w:ins w:id="214" w:author="YS/Samsung" w:date="2018-06-18T19:20:00Z">
        <w:r w:rsidR="005B153B">
          <w:t>registration operations</w:t>
        </w:r>
      </w:ins>
      <w:ins w:id="215" w:author="YS/Samsung" w:date="2018-06-18T14:39:00Z">
        <w:r w:rsidR="004C552A">
          <w:t xml:space="preserve"> from 5G NF/AF</w:t>
        </w:r>
      </w:ins>
      <w:ins w:id="216" w:author="YS/Samsung" w:date="2018-06-18T14:40:00Z">
        <w:r w:rsidR="004C552A">
          <w:t xml:space="preserve">. </w:t>
        </w:r>
      </w:ins>
      <w:ins w:id="217" w:author="YS/Samsung" w:date="2018-06-18T11:17:00Z">
        <w:r>
          <w:t xml:space="preserve">No impacts on the existing </w:t>
        </w:r>
        <w:proofErr w:type="spellStart"/>
        <w:r>
          <w:t>Nnwdaf</w:t>
        </w:r>
        <w:proofErr w:type="spellEnd"/>
        <w:r>
          <w:t xml:space="preserve"> </w:t>
        </w:r>
        <w:r w:rsidRPr="00C0529A">
          <w:t>interface</w:t>
        </w:r>
      </w:ins>
      <w:ins w:id="218" w:author="YS/Samsung" w:date="2018-06-18T14:40:00Z">
        <w:r w:rsidR="004C552A">
          <w:t>.</w:t>
        </w:r>
      </w:ins>
    </w:p>
    <w:p w14:paraId="5612F640" w14:textId="77D51A82" w:rsidR="002A197D" w:rsidRDefault="004C552A" w:rsidP="002A197D">
      <w:pPr>
        <w:rPr>
          <w:ins w:id="219" w:author="YS/Samsung" w:date="2018-06-18T14:43:00Z"/>
        </w:rPr>
      </w:pPr>
      <w:ins w:id="220" w:author="YS/Samsung" w:date="2018-06-18T11:17:00Z">
        <w:r>
          <w:t>Consumer 5G NF/AF</w:t>
        </w:r>
        <w:r w:rsidR="002A197D">
          <w:t>: For a NF such as PCF or NSSF that are consumers</w:t>
        </w:r>
        <w:r>
          <w:t xml:space="preserve"> of</w:t>
        </w:r>
      </w:ins>
      <w:ins w:id="221" w:author="YS/Samsung" w:date="2018-06-18T14:42:00Z">
        <w:r>
          <w:t xml:space="preserve"> new</w:t>
        </w:r>
      </w:ins>
      <w:ins w:id="222" w:author="YS/Samsung" w:date="2018-06-18T11:17:00Z">
        <w:r>
          <w:t xml:space="preserve"> </w:t>
        </w:r>
        <w:proofErr w:type="spellStart"/>
        <w:r>
          <w:t>Nnwdaf</w:t>
        </w:r>
        <w:proofErr w:type="spellEnd"/>
        <w:r>
          <w:t xml:space="preserve"> service, </w:t>
        </w:r>
      </w:ins>
      <w:ins w:id="223" w:author="YS/Samsung" w:date="2018-06-18T14:42:00Z">
        <w:r>
          <w:t xml:space="preserve">the impact is that need to allow the processing of the response message from NWDAF. </w:t>
        </w:r>
      </w:ins>
      <w:ins w:id="224" w:author="YS/Samsung" w:date="2018-06-18T19:20:00Z">
        <w:r w:rsidR="005B153B">
          <w:t xml:space="preserve">If the consumer need to register new analytic information, then it need to present the definition of the information. </w:t>
        </w:r>
      </w:ins>
    </w:p>
    <w:p w14:paraId="5B410FD1" w14:textId="1CBE2459" w:rsidR="004C552A" w:rsidRDefault="004C552A" w:rsidP="002A197D">
      <w:pPr>
        <w:rPr>
          <w:ins w:id="225" w:author="YS/Samsung" w:date="2018-06-18T14:45:00Z"/>
        </w:rPr>
      </w:pPr>
      <w:ins w:id="226" w:author="YS/Samsung" w:date="2018-06-18T14:44:00Z">
        <w:r>
          <w:t>NEF: To connect NWDAF and AFs</w:t>
        </w:r>
        <w:r w:rsidR="005B153B">
          <w:t xml:space="preserve">, </w:t>
        </w:r>
        <w:r>
          <w:t>NEF should allow the newly defined NWDAF service.</w:t>
        </w:r>
      </w:ins>
    </w:p>
    <w:p w14:paraId="3E0CE64F" w14:textId="77777777" w:rsidR="004362DC" w:rsidRPr="00CA4EBA" w:rsidRDefault="004362DC" w:rsidP="002A197D">
      <w:pPr>
        <w:rPr>
          <w:ins w:id="227" w:author="YS/Samsung" w:date="2018-06-18T11:17:00Z"/>
          <w:lang w:eastAsia="zh-CN"/>
        </w:rPr>
      </w:pPr>
    </w:p>
    <w:p w14:paraId="307DD0F7" w14:textId="03002CC6" w:rsidR="002A197D" w:rsidRPr="00CA4EBA" w:rsidRDefault="004362DC" w:rsidP="002A197D">
      <w:pPr>
        <w:pStyle w:val="3"/>
        <w:rPr>
          <w:ins w:id="228" w:author="YS/Samsung" w:date="2018-06-18T11:17:00Z"/>
          <w:lang w:eastAsia="zh-CN"/>
        </w:rPr>
      </w:pPr>
      <w:bookmarkStart w:id="229" w:name="_Toc515866793"/>
      <w:bookmarkStart w:id="230" w:name="_Toc515950713"/>
      <w:bookmarkStart w:id="231" w:name="_Toc516127778"/>
      <w:bookmarkStart w:id="232" w:name="_Toc516128320"/>
      <w:proofErr w:type="gramStart"/>
      <w:ins w:id="233" w:author="YS/Samsung" w:date="2018-06-18T11:17:00Z">
        <w:r>
          <w:rPr>
            <w:lang w:eastAsia="zh-CN"/>
          </w:rPr>
          <w:t>6.x</w:t>
        </w:r>
        <w:r w:rsidR="002A197D" w:rsidRPr="00CA4EBA">
          <w:rPr>
            <w:lang w:eastAsia="zh-CN"/>
          </w:rPr>
          <w:t>.3</w:t>
        </w:r>
        <w:proofErr w:type="gramEnd"/>
        <w:r w:rsidR="002A197D" w:rsidRPr="00CA4EBA">
          <w:rPr>
            <w:lang w:eastAsia="zh-CN"/>
          </w:rPr>
          <w:tab/>
          <w:t>Solution Evaluation</w:t>
        </w:r>
        <w:bookmarkEnd w:id="229"/>
        <w:bookmarkEnd w:id="230"/>
        <w:bookmarkEnd w:id="231"/>
        <w:bookmarkEnd w:id="232"/>
      </w:ins>
    </w:p>
    <w:p w14:paraId="3E726BF3" w14:textId="7B2416C6" w:rsidR="0038421C" w:rsidRPr="0048002D" w:rsidDel="00306296" w:rsidRDefault="002A197D">
      <w:pPr>
        <w:pStyle w:val="EditorsNote"/>
        <w:rPr>
          <w:del w:id="234" w:author="YS/Samsung" w:date="2018-06-18T11:17:00Z"/>
        </w:rPr>
        <w:pPrChange w:id="235" w:author="YS/Samsung" w:date="2018-06-18T14:04:00Z">
          <w:pPr>
            <w:pStyle w:val="B1"/>
          </w:pPr>
        </w:pPrChange>
      </w:pPr>
      <w:ins w:id="236" w:author="YS/Samsung" w:date="2018-06-18T11:17:00Z">
        <w:r w:rsidRPr="0048002D">
          <w:t>Editor's note:</w:t>
        </w:r>
        <w:r w:rsidRPr="0048002D">
          <w:tab/>
          <w:t>Use this section for evaluation at solution level.</w:t>
        </w:r>
      </w:ins>
    </w:p>
    <w:p w14:paraId="328A965A" w14:textId="77777777" w:rsidR="00306296" w:rsidRDefault="00306296">
      <w:pPr>
        <w:tabs>
          <w:tab w:val="left" w:pos="922"/>
        </w:tabs>
        <w:rPr>
          <w:ins w:id="237" w:author="YS/Samsung" w:date="2018-06-18T14:04:00Z"/>
        </w:rPr>
        <w:pPrChange w:id="238" w:author="YS/Samsung" w:date="2018-06-18T14:04:00Z">
          <w:pPr>
            <w:pStyle w:val="B1"/>
          </w:pPr>
        </w:pPrChange>
      </w:pPr>
    </w:p>
    <w:p w14:paraId="01FBDABC" w14:textId="174A11D4" w:rsidR="0042238D" w:rsidRPr="009D47DE" w:rsidRDefault="0038421C" w:rsidP="00422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6"/>
      <w:bookmarkEnd w:id="7"/>
      <w:bookmarkEnd w:id="8"/>
      <w:bookmarkEnd w:id="9"/>
    </w:p>
    <w:sectPr w:rsidR="0042238D" w:rsidRPr="009D47DE" w:rsidSect="00FB501F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11730" w14:textId="77777777" w:rsidR="001E0CD5" w:rsidRDefault="001E0CD5">
      <w:r>
        <w:separator/>
      </w:r>
    </w:p>
  </w:endnote>
  <w:endnote w:type="continuationSeparator" w:id="0">
    <w:p w14:paraId="3E84EE50" w14:textId="77777777" w:rsidR="001E0CD5" w:rsidRDefault="001E0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CD880" w14:textId="77777777" w:rsidR="001E0CD5" w:rsidRDefault="001E0CD5">
      <w:r>
        <w:separator/>
      </w:r>
    </w:p>
  </w:footnote>
  <w:footnote w:type="continuationSeparator" w:id="0">
    <w:p w14:paraId="60D9E339" w14:textId="77777777" w:rsidR="001E0CD5" w:rsidRDefault="001E0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544E069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3347AF">
      <w:rPr>
        <w:rFonts w:ascii="Arial" w:hAnsi="Arial" w:cs="Arial"/>
        <w:b/>
        <w:bCs/>
        <w:noProof/>
        <w:sz w:val="18"/>
      </w:rPr>
      <w:t>3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E441B79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44131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5387D5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12"/>
  </w:num>
  <w:num w:numId="6">
    <w:abstractNumId w:val="2"/>
  </w:num>
  <w:num w:numId="7">
    <w:abstractNumId w:val="4"/>
  </w:num>
  <w:num w:numId="8">
    <w:abstractNumId w:val="3"/>
  </w:num>
  <w:num w:numId="9">
    <w:abstractNumId w:val="13"/>
  </w:num>
  <w:num w:numId="10">
    <w:abstractNumId w:val="9"/>
  </w:num>
  <w:num w:numId="11">
    <w:abstractNumId w:val="8"/>
  </w:num>
  <w:num w:numId="12">
    <w:abstractNumId w:val="7"/>
  </w:num>
  <w:num w:numId="13">
    <w:abstractNumId w:val="10"/>
  </w:num>
  <w:num w:numId="14">
    <w:abstractNumId w:val="11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S/Samsung">
    <w15:presenceInfo w15:providerId="None" w15:userId="YS/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36D9"/>
    <w:rsid w:val="000176EA"/>
    <w:rsid w:val="00022B68"/>
    <w:rsid w:val="00033397"/>
    <w:rsid w:val="00036CDB"/>
    <w:rsid w:val="00040095"/>
    <w:rsid w:val="00040CDB"/>
    <w:rsid w:val="00041B0F"/>
    <w:rsid w:val="0004304F"/>
    <w:rsid w:val="0005041D"/>
    <w:rsid w:val="000507F5"/>
    <w:rsid w:val="00051834"/>
    <w:rsid w:val="0005556A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76718"/>
    <w:rsid w:val="00080512"/>
    <w:rsid w:val="00083494"/>
    <w:rsid w:val="0008599C"/>
    <w:rsid w:val="00085C18"/>
    <w:rsid w:val="00090CBD"/>
    <w:rsid w:val="00090FD3"/>
    <w:rsid w:val="0009216E"/>
    <w:rsid w:val="00095D2F"/>
    <w:rsid w:val="000961A9"/>
    <w:rsid w:val="00096A88"/>
    <w:rsid w:val="00097AF6"/>
    <w:rsid w:val="000A389C"/>
    <w:rsid w:val="000A6524"/>
    <w:rsid w:val="000B015E"/>
    <w:rsid w:val="000B7BA3"/>
    <w:rsid w:val="000C2D8C"/>
    <w:rsid w:val="000C6411"/>
    <w:rsid w:val="000D0BDB"/>
    <w:rsid w:val="000D2E7C"/>
    <w:rsid w:val="000D58AB"/>
    <w:rsid w:val="000D7B8F"/>
    <w:rsid w:val="000E0177"/>
    <w:rsid w:val="000E0975"/>
    <w:rsid w:val="000E0CFD"/>
    <w:rsid w:val="000E3762"/>
    <w:rsid w:val="000E7FCE"/>
    <w:rsid w:val="000F10C1"/>
    <w:rsid w:val="000F1D62"/>
    <w:rsid w:val="000F6AFE"/>
    <w:rsid w:val="000F6FCD"/>
    <w:rsid w:val="00101388"/>
    <w:rsid w:val="00101A6B"/>
    <w:rsid w:val="00104976"/>
    <w:rsid w:val="00111B5D"/>
    <w:rsid w:val="00122506"/>
    <w:rsid w:val="001225BE"/>
    <w:rsid w:val="00130DCC"/>
    <w:rsid w:val="00131683"/>
    <w:rsid w:val="0013295F"/>
    <w:rsid w:val="00140B36"/>
    <w:rsid w:val="001430FD"/>
    <w:rsid w:val="00143B73"/>
    <w:rsid w:val="001440C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A455A"/>
    <w:rsid w:val="001A6E3F"/>
    <w:rsid w:val="001B4072"/>
    <w:rsid w:val="001B541E"/>
    <w:rsid w:val="001B763D"/>
    <w:rsid w:val="001C0F4B"/>
    <w:rsid w:val="001C462E"/>
    <w:rsid w:val="001C65F7"/>
    <w:rsid w:val="001D7C06"/>
    <w:rsid w:val="001D7F37"/>
    <w:rsid w:val="001E0582"/>
    <w:rsid w:val="001E0CD5"/>
    <w:rsid w:val="001E13D2"/>
    <w:rsid w:val="001E2EA2"/>
    <w:rsid w:val="001E5380"/>
    <w:rsid w:val="001E7C41"/>
    <w:rsid w:val="001F088C"/>
    <w:rsid w:val="001F168B"/>
    <w:rsid w:val="001F36FD"/>
    <w:rsid w:val="001F59DE"/>
    <w:rsid w:val="002002EA"/>
    <w:rsid w:val="00210B15"/>
    <w:rsid w:val="0021197A"/>
    <w:rsid w:val="00212729"/>
    <w:rsid w:val="00214B35"/>
    <w:rsid w:val="002151C9"/>
    <w:rsid w:val="00215C06"/>
    <w:rsid w:val="0021749C"/>
    <w:rsid w:val="002210E6"/>
    <w:rsid w:val="00222932"/>
    <w:rsid w:val="00223418"/>
    <w:rsid w:val="00223C9B"/>
    <w:rsid w:val="002268C5"/>
    <w:rsid w:val="00227E11"/>
    <w:rsid w:val="0023023B"/>
    <w:rsid w:val="002347A2"/>
    <w:rsid w:val="002355D7"/>
    <w:rsid w:val="002408B0"/>
    <w:rsid w:val="00241E32"/>
    <w:rsid w:val="002443DA"/>
    <w:rsid w:val="0025037F"/>
    <w:rsid w:val="002538BB"/>
    <w:rsid w:val="002539DE"/>
    <w:rsid w:val="0025501D"/>
    <w:rsid w:val="002551E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32"/>
    <w:rsid w:val="002872D3"/>
    <w:rsid w:val="00290119"/>
    <w:rsid w:val="0029044C"/>
    <w:rsid w:val="00293B2D"/>
    <w:rsid w:val="00293BD9"/>
    <w:rsid w:val="002953D5"/>
    <w:rsid w:val="00295817"/>
    <w:rsid w:val="002A0A82"/>
    <w:rsid w:val="002A197D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12F7"/>
    <w:rsid w:val="002D2D96"/>
    <w:rsid w:val="002D6B07"/>
    <w:rsid w:val="002D7C31"/>
    <w:rsid w:val="002E306C"/>
    <w:rsid w:val="002F0ACE"/>
    <w:rsid w:val="002F6D03"/>
    <w:rsid w:val="002F7861"/>
    <w:rsid w:val="003021E8"/>
    <w:rsid w:val="00306296"/>
    <w:rsid w:val="00310D08"/>
    <w:rsid w:val="003121B5"/>
    <w:rsid w:val="00314771"/>
    <w:rsid w:val="003150AA"/>
    <w:rsid w:val="003172DC"/>
    <w:rsid w:val="00317AF3"/>
    <w:rsid w:val="0032091F"/>
    <w:rsid w:val="0032294B"/>
    <w:rsid w:val="0032637A"/>
    <w:rsid w:val="00326D46"/>
    <w:rsid w:val="00332222"/>
    <w:rsid w:val="003347AF"/>
    <w:rsid w:val="00335429"/>
    <w:rsid w:val="00336260"/>
    <w:rsid w:val="00336800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4A0A"/>
    <w:rsid w:val="00377C0C"/>
    <w:rsid w:val="0038421C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321"/>
    <w:rsid w:val="003D44AB"/>
    <w:rsid w:val="003D549F"/>
    <w:rsid w:val="003D7AAB"/>
    <w:rsid w:val="003E28EB"/>
    <w:rsid w:val="003F00A1"/>
    <w:rsid w:val="003F3471"/>
    <w:rsid w:val="003F4ABB"/>
    <w:rsid w:val="0040104B"/>
    <w:rsid w:val="00403679"/>
    <w:rsid w:val="00404163"/>
    <w:rsid w:val="00407A2B"/>
    <w:rsid w:val="004107A0"/>
    <w:rsid w:val="00410E8F"/>
    <w:rsid w:val="00412A79"/>
    <w:rsid w:val="004133B7"/>
    <w:rsid w:val="00420849"/>
    <w:rsid w:val="00421D7F"/>
    <w:rsid w:val="0042238D"/>
    <w:rsid w:val="004238B9"/>
    <w:rsid w:val="00424660"/>
    <w:rsid w:val="00426F90"/>
    <w:rsid w:val="00435AF4"/>
    <w:rsid w:val="004362DC"/>
    <w:rsid w:val="00450F2A"/>
    <w:rsid w:val="0045601F"/>
    <w:rsid w:val="004607DE"/>
    <w:rsid w:val="0046221C"/>
    <w:rsid w:val="00464C08"/>
    <w:rsid w:val="00465A14"/>
    <w:rsid w:val="00471598"/>
    <w:rsid w:val="00472E34"/>
    <w:rsid w:val="0048002D"/>
    <w:rsid w:val="00480307"/>
    <w:rsid w:val="00482113"/>
    <w:rsid w:val="004837B4"/>
    <w:rsid w:val="004864A3"/>
    <w:rsid w:val="0049103F"/>
    <w:rsid w:val="00494630"/>
    <w:rsid w:val="00496B24"/>
    <w:rsid w:val="00497607"/>
    <w:rsid w:val="00497927"/>
    <w:rsid w:val="004A384A"/>
    <w:rsid w:val="004B0B13"/>
    <w:rsid w:val="004B1978"/>
    <w:rsid w:val="004B3EF3"/>
    <w:rsid w:val="004B5ACC"/>
    <w:rsid w:val="004C4B33"/>
    <w:rsid w:val="004C552A"/>
    <w:rsid w:val="004C63F9"/>
    <w:rsid w:val="004C6EAE"/>
    <w:rsid w:val="004D3578"/>
    <w:rsid w:val="004E0F42"/>
    <w:rsid w:val="004E1427"/>
    <w:rsid w:val="004E1DD7"/>
    <w:rsid w:val="004E213A"/>
    <w:rsid w:val="004E2E8E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2E3E"/>
    <w:rsid w:val="00575B15"/>
    <w:rsid w:val="00575D8F"/>
    <w:rsid w:val="0057795F"/>
    <w:rsid w:val="0058139F"/>
    <w:rsid w:val="0058490F"/>
    <w:rsid w:val="00584E87"/>
    <w:rsid w:val="00586D69"/>
    <w:rsid w:val="00594548"/>
    <w:rsid w:val="005A2DF8"/>
    <w:rsid w:val="005A385B"/>
    <w:rsid w:val="005A54ED"/>
    <w:rsid w:val="005A660D"/>
    <w:rsid w:val="005A66CF"/>
    <w:rsid w:val="005A673A"/>
    <w:rsid w:val="005A6942"/>
    <w:rsid w:val="005B153B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528B"/>
    <w:rsid w:val="005D09DC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4849"/>
    <w:rsid w:val="00614FDF"/>
    <w:rsid w:val="00615B32"/>
    <w:rsid w:val="00616BF6"/>
    <w:rsid w:val="006326D9"/>
    <w:rsid w:val="00637099"/>
    <w:rsid w:val="00640BE1"/>
    <w:rsid w:val="0064204D"/>
    <w:rsid w:val="006421FA"/>
    <w:rsid w:val="00642928"/>
    <w:rsid w:val="006440B3"/>
    <w:rsid w:val="00644268"/>
    <w:rsid w:val="00651364"/>
    <w:rsid w:val="006522A9"/>
    <w:rsid w:val="006550F6"/>
    <w:rsid w:val="00664B4D"/>
    <w:rsid w:val="006679A2"/>
    <w:rsid w:val="00670565"/>
    <w:rsid w:val="00671C15"/>
    <w:rsid w:val="00673807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2A37"/>
    <w:rsid w:val="006A7B1A"/>
    <w:rsid w:val="006B263E"/>
    <w:rsid w:val="006B26CE"/>
    <w:rsid w:val="006B3226"/>
    <w:rsid w:val="006B4010"/>
    <w:rsid w:val="006B45DA"/>
    <w:rsid w:val="006B69C8"/>
    <w:rsid w:val="006C0E07"/>
    <w:rsid w:val="006C59BC"/>
    <w:rsid w:val="006C5DBE"/>
    <w:rsid w:val="006D111D"/>
    <w:rsid w:val="006D42D3"/>
    <w:rsid w:val="006D79DD"/>
    <w:rsid w:val="006E07DD"/>
    <w:rsid w:val="006E0E07"/>
    <w:rsid w:val="006E252A"/>
    <w:rsid w:val="006E299E"/>
    <w:rsid w:val="006E5C69"/>
    <w:rsid w:val="006E5EB5"/>
    <w:rsid w:val="006E6479"/>
    <w:rsid w:val="006E6A73"/>
    <w:rsid w:val="006E6D8C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2B25"/>
    <w:rsid w:val="00734A5B"/>
    <w:rsid w:val="00744781"/>
    <w:rsid w:val="00744E76"/>
    <w:rsid w:val="00747A4F"/>
    <w:rsid w:val="00752F39"/>
    <w:rsid w:val="00753559"/>
    <w:rsid w:val="0075485D"/>
    <w:rsid w:val="00755FCC"/>
    <w:rsid w:val="007626BD"/>
    <w:rsid w:val="00764379"/>
    <w:rsid w:val="00767B73"/>
    <w:rsid w:val="00770324"/>
    <w:rsid w:val="00773C41"/>
    <w:rsid w:val="00775E5D"/>
    <w:rsid w:val="00777D7A"/>
    <w:rsid w:val="00780E31"/>
    <w:rsid w:val="00781F0F"/>
    <w:rsid w:val="007828E3"/>
    <w:rsid w:val="007933CC"/>
    <w:rsid w:val="00795464"/>
    <w:rsid w:val="007A0082"/>
    <w:rsid w:val="007A0A18"/>
    <w:rsid w:val="007A5232"/>
    <w:rsid w:val="007B44AA"/>
    <w:rsid w:val="007B6214"/>
    <w:rsid w:val="007C22D0"/>
    <w:rsid w:val="007C3D1F"/>
    <w:rsid w:val="007C5F02"/>
    <w:rsid w:val="007D194D"/>
    <w:rsid w:val="007D21A2"/>
    <w:rsid w:val="007D3437"/>
    <w:rsid w:val="007D3ABB"/>
    <w:rsid w:val="007E0E91"/>
    <w:rsid w:val="007E13DD"/>
    <w:rsid w:val="007E2659"/>
    <w:rsid w:val="007E340B"/>
    <w:rsid w:val="007E48F9"/>
    <w:rsid w:val="007E4EE8"/>
    <w:rsid w:val="007E5089"/>
    <w:rsid w:val="007F1C8A"/>
    <w:rsid w:val="007F2058"/>
    <w:rsid w:val="007F5D0F"/>
    <w:rsid w:val="008028A4"/>
    <w:rsid w:val="008037A5"/>
    <w:rsid w:val="0080464B"/>
    <w:rsid w:val="00804EA4"/>
    <w:rsid w:val="0080562F"/>
    <w:rsid w:val="00805668"/>
    <w:rsid w:val="00806374"/>
    <w:rsid w:val="00810DCD"/>
    <w:rsid w:val="00812D2E"/>
    <w:rsid w:val="00814D69"/>
    <w:rsid w:val="00815677"/>
    <w:rsid w:val="00822055"/>
    <w:rsid w:val="00822D25"/>
    <w:rsid w:val="0082473C"/>
    <w:rsid w:val="00827998"/>
    <w:rsid w:val="00831E59"/>
    <w:rsid w:val="0083212D"/>
    <w:rsid w:val="008405A4"/>
    <w:rsid w:val="008426B8"/>
    <w:rsid w:val="00843D0D"/>
    <w:rsid w:val="008441A5"/>
    <w:rsid w:val="0084636C"/>
    <w:rsid w:val="008477F9"/>
    <w:rsid w:val="008647EB"/>
    <w:rsid w:val="00865034"/>
    <w:rsid w:val="008658AE"/>
    <w:rsid w:val="008678BB"/>
    <w:rsid w:val="00870947"/>
    <w:rsid w:val="00873116"/>
    <w:rsid w:val="00874FF1"/>
    <w:rsid w:val="008755AB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6353"/>
    <w:rsid w:val="008D0BCE"/>
    <w:rsid w:val="008D61A3"/>
    <w:rsid w:val="008D662A"/>
    <w:rsid w:val="008E14AE"/>
    <w:rsid w:val="008E51BE"/>
    <w:rsid w:val="008E5F56"/>
    <w:rsid w:val="008F5749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276C"/>
    <w:rsid w:val="00913B63"/>
    <w:rsid w:val="00920B36"/>
    <w:rsid w:val="00921CB5"/>
    <w:rsid w:val="00922FA4"/>
    <w:rsid w:val="00923F91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545F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D152B"/>
    <w:rsid w:val="009D2A14"/>
    <w:rsid w:val="009D47DE"/>
    <w:rsid w:val="009D5923"/>
    <w:rsid w:val="009D75D8"/>
    <w:rsid w:val="009D76DA"/>
    <w:rsid w:val="009D7870"/>
    <w:rsid w:val="009E1A99"/>
    <w:rsid w:val="009F1C4E"/>
    <w:rsid w:val="009F2895"/>
    <w:rsid w:val="009F37B7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6C43"/>
    <w:rsid w:val="00A26DC5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29D8"/>
    <w:rsid w:val="00A66D9D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94F94"/>
    <w:rsid w:val="00A95CA1"/>
    <w:rsid w:val="00A96126"/>
    <w:rsid w:val="00A966B3"/>
    <w:rsid w:val="00AA1177"/>
    <w:rsid w:val="00AA1D4F"/>
    <w:rsid w:val="00AA2C3C"/>
    <w:rsid w:val="00AA3EB8"/>
    <w:rsid w:val="00AB1EF7"/>
    <w:rsid w:val="00AC11ED"/>
    <w:rsid w:val="00AC1B17"/>
    <w:rsid w:val="00AC203A"/>
    <w:rsid w:val="00AC6792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2E2D"/>
    <w:rsid w:val="00B13416"/>
    <w:rsid w:val="00B15449"/>
    <w:rsid w:val="00B16E64"/>
    <w:rsid w:val="00B247B4"/>
    <w:rsid w:val="00B2757E"/>
    <w:rsid w:val="00B33B55"/>
    <w:rsid w:val="00B3541F"/>
    <w:rsid w:val="00B371A3"/>
    <w:rsid w:val="00B410C4"/>
    <w:rsid w:val="00B459F4"/>
    <w:rsid w:val="00B54DF6"/>
    <w:rsid w:val="00B569FF"/>
    <w:rsid w:val="00B57923"/>
    <w:rsid w:val="00B60648"/>
    <w:rsid w:val="00B60E89"/>
    <w:rsid w:val="00B613CB"/>
    <w:rsid w:val="00B63EFB"/>
    <w:rsid w:val="00B660B0"/>
    <w:rsid w:val="00B667E5"/>
    <w:rsid w:val="00B66D15"/>
    <w:rsid w:val="00B75C03"/>
    <w:rsid w:val="00B814FC"/>
    <w:rsid w:val="00B83319"/>
    <w:rsid w:val="00B8754F"/>
    <w:rsid w:val="00B87DE6"/>
    <w:rsid w:val="00B94DA3"/>
    <w:rsid w:val="00B9618C"/>
    <w:rsid w:val="00B9761F"/>
    <w:rsid w:val="00BA12FD"/>
    <w:rsid w:val="00BA2D6A"/>
    <w:rsid w:val="00BA5CA3"/>
    <w:rsid w:val="00BA713C"/>
    <w:rsid w:val="00BB0BC7"/>
    <w:rsid w:val="00BB19B5"/>
    <w:rsid w:val="00BB2BF7"/>
    <w:rsid w:val="00BC0F7D"/>
    <w:rsid w:val="00BC3CCD"/>
    <w:rsid w:val="00BC599B"/>
    <w:rsid w:val="00BC6699"/>
    <w:rsid w:val="00BC6A03"/>
    <w:rsid w:val="00BD2DD7"/>
    <w:rsid w:val="00BD40B4"/>
    <w:rsid w:val="00BD76D6"/>
    <w:rsid w:val="00BE23B6"/>
    <w:rsid w:val="00BE422B"/>
    <w:rsid w:val="00BE57D2"/>
    <w:rsid w:val="00BF2F59"/>
    <w:rsid w:val="00BF68E2"/>
    <w:rsid w:val="00BF7496"/>
    <w:rsid w:val="00C00E8A"/>
    <w:rsid w:val="00C14D5A"/>
    <w:rsid w:val="00C1503E"/>
    <w:rsid w:val="00C17ADB"/>
    <w:rsid w:val="00C258FA"/>
    <w:rsid w:val="00C33079"/>
    <w:rsid w:val="00C3317B"/>
    <w:rsid w:val="00C3430B"/>
    <w:rsid w:val="00C37DDC"/>
    <w:rsid w:val="00C458E8"/>
    <w:rsid w:val="00C522E7"/>
    <w:rsid w:val="00C563B9"/>
    <w:rsid w:val="00C568FE"/>
    <w:rsid w:val="00C56FF6"/>
    <w:rsid w:val="00C63BCE"/>
    <w:rsid w:val="00C65716"/>
    <w:rsid w:val="00C659CF"/>
    <w:rsid w:val="00C7000A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726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5692"/>
    <w:rsid w:val="00CC5E1A"/>
    <w:rsid w:val="00CD4265"/>
    <w:rsid w:val="00CD4A59"/>
    <w:rsid w:val="00CE0842"/>
    <w:rsid w:val="00CE32B8"/>
    <w:rsid w:val="00CE3545"/>
    <w:rsid w:val="00CE37B6"/>
    <w:rsid w:val="00CE5275"/>
    <w:rsid w:val="00CF5983"/>
    <w:rsid w:val="00D04158"/>
    <w:rsid w:val="00D05505"/>
    <w:rsid w:val="00D06146"/>
    <w:rsid w:val="00D06DC3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16E9"/>
    <w:rsid w:val="00D42D93"/>
    <w:rsid w:val="00D47527"/>
    <w:rsid w:val="00D53208"/>
    <w:rsid w:val="00D55F88"/>
    <w:rsid w:val="00D56EAD"/>
    <w:rsid w:val="00D61312"/>
    <w:rsid w:val="00D66515"/>
    <w:rsid w:val="00D738D6"/>
    <w:rsid w:val="00D74AE0"/>
    <w:rsid w:val="00D755EB"/>
    <w:rsid w:val="00D83A97"/>
    <w:rsid w:val="00D86FEA"/>
    <w:rsid w:val="00D87E00"/>
    <w:rsid w:val="00D9134D"/>
    <w:rsid w:val="00D92EE9"/>
    <w:rsid w:val="00D95038"/>
    <w:rsid w:val="00D960C9"/>
    <w:rsid w:val="00D964D1"/>
    <w:rsid w:val="00D9664F"/>
    <w:rsid w:val="00D96ED5"/>
    <w:rsid w:val="00DA0151"/>
    <w:rsid w:val="00DA50E9"/>
    <w:rsid w:val="00DA5646"/>
    <w:rsid w:val="00DA7A03"/>
    <w:rsid w:val="00DA7E49"/>
    <w:rsid w:val="00DB1818"/>
    <w:rsid w:val="00DB32A0"/>
    <w:rsid w:val="00DB38E6"/>
    <w:rsid w:val="00DB6137"/>
    <w:rsid w:val="00DB7958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23312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60BD7"/>
    <w:rsid w:val="00E70039"/>
    <w:rsid w:val="00E7136C"/>
    <w:rsid w:val="00E77645"/>
    <w:rsid w:val="00E80B7D"/>
    <w:rsid w:val="00E81E80"/>
    <w:rsid w:val="00E8225D"/>
    <w:rsid w:val="00E82948"/>
    <w:rsid w:val="00E82DC6"/>
    <w:rsid w:val="00E853AF"/>
    <w:rsid w:val="00E868E1"/>
    <w:rsid w:val="00E92932"/>
    <w:rsid w:val="00E953CF"/>
    <w:rsid w:val="00E95ABE"/>
    <w:rsid w:val="00E95C6B"/>
    <w:rsid w:val="00EA72C5"/>
    <w:rsid w:val="00EB02C8"/>
    <w:rsid w:val="00EB6F25"/>
    <w:rsid w:val="00EB6F94"/>
    <w:rsid w:val="00EC4A25"/>
    <w:rsid w:val="00EC58EF"/>
    <w:rsid w:val="00EC6019"/>
    <w:rsid w:val="00EC6B3C"/>
    <w:rsid w:val="00EC6E29"/>
    <w:rsid w:val="00ED29B6"/>
    <w:rsid w:val="00ED7C58"/>
    <w:rsid w:val="00EE09AF"/>
    <w:rsid w:val="00EE651E"/>
    <w:rsid w:val="00EF03B6"/>
    <w:rsid w:val="00EF4087"/>
    <w:rsid w:val="00EF653D"/>
    <w:rsid w:val="00EF6582"/>
    <w:rsid w:val="00F00678"/>
    <w:rsid w:val="00F01A8E"/>
    <w:rsid w:val="00F025A2"/>
    <w:rsid w:val="00F02C0D"/>
    <w:rsid w:val="00F04712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21A"/>
    <w:rsid w:val="00F6035B"/>
    <w:rsid w:val="00F60828"/>
    <w:rsid w:val="00F653B8"/>
    <w:rsid w:val="00F6547E"/>
    <w:rsid w:val="00F77E07"/>
    <w:rsid w:val="00F853C7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134D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SimSun" w:eastAsia="SimSun"/>
      <w:sz w:val="18"/>
      <w:szCs w:val="18"/>
    </w:rPr>
  </w:style>
  <w:style w:type="character" w:customStyle="1" w:styleId="Char3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2A197D"/>
    <w:rPr>
      <w:rFonts w:ascii="Arial" w:hAnsi="Arial"/>
      <w:b/>
      <w:color w:val="000000"/>
      <w:sz w:val="18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_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2EE0A-5F76-4662-834D-B1A959134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1799</TotalTime>
  <Pages>3</Pages>
  <Words>1016</Words>
  <Characters>5795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6798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YS/Samsung</cp:lastModifiedBy>
  <cp:revision>39</cp:revision>
  <dcterms:created xsi:type="dcterms:W3CDTF">2018-06-11T04:45:00Z</dcterms:created>
  <dcterms:modified xsi:type="dcterms:W3CDTF">2018-06-26T09:36:00Z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